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FF53" w14:textId="0CD41342"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AF21A3">
        <w:rPr>
          <w:rFonts w:ascii="Arial" w:eastAsia="Tahoma" w:hAnsi="Arial" w:cs="Arial"/>
          <w:b/>
          <w:bCs/>
          <w:kern w:val="0"/>
          <w:sz w:val="22"/>
          <w:szCs w:val="22"/>
        </w:rPr>
        <w:t>5</w:t>
      </w:r>
      <w:r w:rsidR="00545B80">
        <w:rPr>
          <w:rFonts w:ascii="Arial" w:eastAsia="Tahoma" w:hAnsi="Arial" w:cs="Arial"/>
          <w:b/>
          <w:bCs/>
          <w:kern w:val="0"/>
          <w:sz w:val="22"/>
          <w:szCs w:val="22"/>
        </w:rPr>
        <w:t>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732CAC">
        <w:rPr>
          <w:rFonts w:ascii="Arial" w:eastAsia="Tahoma" w:hAnsi="Arial" w:cs="Arial"/>
          <w:b/>
          <w:bCs/>
          <w:kern w:val="0"/>
          <w:sz w:val="22"/>
          <w:szCs w:val="22"/>
        </w:rPr>
        <w:t>2</w:t>
      </w:r>
      <w:r w:rsidR="00C643A4">
        <w:rPr>
          <w:rFonts w:ascii="Arial" w:eastAsia="Tahoma" w:hAnsi="Arial" w:cs="Arial"/>
          <w:b/>
          <w:bCs/>
          <w:kern w:val="0"/>
          <w:sz w:val="22"/>
          <w:szCs w:val="22"/>
        </w:rPr>
        <w:t>40</w:t>
      </w:r>
      <w:r w:rsidR="00276527" w:rsidRPr="00276527">
        <w:rPr>
          <w:rFonts w:ascii="Arial" w:eastAsia="Tahoma" w:hAnsi="Arial" w:cs="Arial" w:hint="eastAsia"/>
          <w:b/>
          <w:bCs/>
          <w:kern w:val="0"/>
          <w:sz w:val="22"/>
          <w:szCs w:val="22"/>
        </w:rPr>
        <w:t>2328</w:t>
      </w:r>
    </w:p>
    <w:p w14:paraId="39EA01E6" w14:textId="7D63A34C" w:rsidR="00541641" w:rsidRPr="00D8388D" w:rsidRDefault="0020537A" w:rsidP="00541641">
      <w:pPr>
        <w:widowControl/>
        <w:tabs>
          <w:tab w:val="left" w:pos="1979"/>
        </w:tabs>
        <w:spacing w:after="180"/>
        <w:jc w:val="left"/>
        <w:rPr>
          <w:rFonts w:ascii="Arial" w:eastAsia="Tahoma" w:hAnsi="Arial" w:cs="Arial"/>
          <w:b/>
          <w:bCs/>
          <w:kern w:val="0"/>
          <w:sz w:val="22"/>
          <w:szCs w:val="22"/>
        </w:rPr>
      </w:pPr>
      <w:r>
        <w:rPr>
          <w:rFonts w:ascii="Arial" w:eastAsia="MS Mincho" w:hAnsi="Arial" w:cs="Arial"/>
          <w:b/>
          <w:bCs/>
          <w:sz w:val="22"/>
          <w:lang w:val="en-GB"/>
        </w:rPr>
        <w:t>Changsha, China, April 15</w:t>
      </w:r>
      <w:r>
        <w:rPr>
          <w:rFonts w:ascii="Arial" w:eastAsia="MS Mincho" w:hAnsi="Arial" w:cs="Arial"/>
          <w:b/>
          <w:bCs/>
          <w:sz w:val="22"/>
          <w:vertAlign w:val="superscript"/>
          <w:lang w:val="en-GB"/>
        </w:rPr>
        <w:t>th</w:t>
      </w:r>
      <w:r>
        <w:rPr>
          <w:rFonts w:ascii="Arial" w:eastAsia="MS Mincho" w:hAnsi="Arial" w:cs="Arial"/>
          <w:b/>
          <w:bCs/>
          <w:sz w:val="22"/>
          <w:lang w:val="en-GB"/>
        </w:rPr>
        <w:t xml:space="preserve"> – April 19</w:t>
      </w:r>
      <w:r>
        <w:rPr>
          <w:rFonts w:ascii="Arial" w:eastAsia="MS Mincho" w:hAnsi="Arial" w:cs="Arial"/>
          <w:b/>
          <w:bCs/>
          <w:sz w:val="22"/>
          <w:vertAlign w:val="superscript"/>
          <w:lang w:val="en-GB"/>
        </w:rPr>
        <w:t>th</w:t>
      </w:r>
      <w:r>
        <w:rPr>
          <w:rFonts w:ascii="Arial" w:eastAsia="MS Mincho" w:hAnsi="Arial" w:cs="Arial"/>
          <w:b/>
          <w:bCs/>
          <w:sz w:val="22"/>
          <w:lang w:val="en-GB"/>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0F60FB8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E65D1B" w:rsidRPr="00C17795">
        <w:rPr>
          <w:rFonts w:ascii="Arial" w:eastAsia="宋体" w:hAnsi="Arial" w:cs="Times New Roman"/>
          <w:b/>
          <w:kern w:val="0"/>
          <w:sz w:val="22"/>
          <w:szCs w:val="22"/>
        </w:rPr>
        <w:t>7.4.3.3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C17795">
        <w:rPr>
          <w:rFonts w:ascii="Arial" w:eastAsia="宋体" w:hAnsi="Arial" w:cs="Times New Roman"/>
          <w:b/>
          <w:kern w:val="0"/>
          <w:sz w:val="22"/>
          <w:szCs w:val="22"/>
        </w:rPr>
        <w:t>vivo</w:t>
      </w:r>
    </w:p>
    <w:bookmarkEnd w:id="5"/>
    <w:p w14:paraId="0E6AB523" w14:textId="04FA9DDE" w:rsidR="00541641" w:rsidRPr="00C17795" w:rsidRDefault="00541641" w:rsidP="00541641">
      <w:pPr>
        <w:widowControl/>
        <w:tabs>
          <w:tab w:val="left" w:pos="1800"/>
          <w:tab w:val="center" w:pos="4536"/>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E65D1B" w:rsidRPr="00C17795">
        <w:rPr>
          <w:rFonts w:ascii="Arial" w:eastAsia="宋体" w:hAnsi="Arial" w:cs="Times New Roman"/>
          <w:b/>
          <w:kern w:val="0"/>
          <w:sz w:val="22"/>
          <w:szCs w:val="22"/>
        </w:rPr>
        <w:t xml:space="preserve">Discussion on </w:t>
      </w:r>
      <w:proofErr w:type="spellStart"/>
      <w:r w:rsidR="00E65D1B" w:rsidRPr="00C17795">
        <w:rPr>
          <w:rFonts w:ascii="Arial" w:eastAsia="宋体" w:hAnsi="Arial" w:cs="Times New Roman"/>
          <w:b/>
          <w:kern w:val="0"/>
          <w:sz w:val="22"/>
          <w:szCs w:val="22"/>
        </w:rPr>
        <w:t>eEMR</w:t>
      </w:r>
      <w:proofErr w:type="spellEnd"/>
      <w:r w:rsidR="00E65D1B" w:rsidRPr="00C17795">
        <w:rPr>
          <w:rFonts w:ascii="Arial" w:eastAsia="宋体" w:hAnsi="Arial" w:cs="Times New Roman"/>
          <w:b/>
          <w:kern w:val="0"/>
          <w:sz w:val="22"/>
          <w:szCs w:val="22"/>
        </w:rPr>
        <w:t xml:space="preserve"> </w:t>
      </w:r>
      <w:proofErr w:type="spellStart"/>
      <w:r w:rsidR="00E65D1B" w:rsidRPr="00C17795">
        <w:rPr>
          <w:rFonts w:ascii="Arial" w:eastAsia="宋体" w:hAnsi="Arial" w:cs="Times New Roman"/>
          <w:b/>
          <w:kern w:val="0"/>
          <w:sz w:val="22"/>
          <w:szCs w:val="22"/>
        </w:rPr>
        <w:t>SCell</w:t>
      </w:r>
      <w:proofErr w:type="spellEnd"/>
      <w:r w:rsidR="00E65D1B" w:rsidRPr="00C17795">
        <w:rPr>
          <w:rFonts w:ascii="Arial" w:eastAsia="宋体" w:hAnsi="Arial" w:cs="Times New Roman"/>
          <w:b/>
          <w:kern w:val="0"/>
          <w:sz w:val="22"/>
          <w:szCs w:val="22"/>
        </w:rPr>
        <w:t xml:space="preserve"> setup delay</w:t>
      </w:r>
    </w:p>
    <w:bookmarkEnd w:id="1"/>
    <w:p w14:paraId="2EB3B417" w14:textId="77777777" w:rsidR="00541641" w:rsidRPr="00C17795" w:rsidRDefault="00541641" w:rsidP="00541641">
      <w:pPr>
        <w:widowControl/>
        <w:tabs>
          <w:tab w:val="left" w:pos="1800"/>
          <w:tab w:val="center" w:pos="4536"/>
          <w:tab w:val="right" w:pos="9072"/>
        </w:tabs>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68F90E65" w:rsidR="00C8684A" w:rsidRDefault="00541641" w:rsidP="00657BA1">
      <w:pPr>
        <w:pStyle w:val="1"/>
      </w:pPr>
      <w:bookmarkStart w:id="6" w:name="_Hlk92533719"/>
      <w:r w:rsidRPr="00541641">
        <w:t>Introduction</w:t>
      </w:r>
      <w:bookmarkEnd w:id="6"/>
    </w:p>
    <w:p w14:paraId="35AA15C1" w14:textId="14B82323" w:rsidR="00C17795" w:rsidRPr="00C17795" w:rsidRDefault="00C17795" w:rsidP="00C17795">
      <w:pPr>
        <w:overflowPunct w:val="0"/>
        <w:autoSpaceDE w:val="0"/>
        <w:autoSpaceDN w:val="0"/>
        <w:adjustRightInd w:val="0"/>
        <w:spacing w:before="120" w:after="120"/>
        <w:textAlignment w:val="baseline"/>
        <w:rPr>
          <w:rFonts w:eastAsia="宋体"/>
          <w:bCs/>
          <w:szCs w:val="20"/>
          <w:lang w:val="en-GB"/>
        </w:rPr>
      </w:pPr>
      <w:r>
        <w:rPr>
          <w:rFonts w:eastAsia="宋体"/>
          <w:bCs/>
          <w:szCs w:val="20"/>
          <w:lang w:val="en-GB"/>
        </w:rPr>
        <w:t xml:space="preserve">In RAN2#125 meeting, </w:t>
      </w:r>
      <w:r>
        <w:rPr>
          <w:rFonts w:eastAsia="宋体"/>
        </w:rPr>
        <w:t>RAN2 made the following agreements [1]:</w:t>
      </w:r>
    </w:p>
    <w:tbl>
      <w:tblPr>
        <w:tblStyle w:val="a7"/>
        <w:tblW w:w="0" w:type="auto"/>
        <w:tblLook w:val="04A0" w:firstRow="1" w:lastRow="0" w:firstColumn="1" w:lastColumn="0" w:noHBand="0" w:noVBand="1"/>
      </w:tblPr>
      <w:tblGrid>
        <w:gridCol w:w="9060"/>
      </w:tblGrid>
      <w:tr w:rsidR="00C17795" w14:paraId="0830AD4D" w14:textId="77777777" w:rsidTr="00C17795">
        <w:trPr>
          <w:trHeight w:val="551"/>
        </w:trPr>
        <w:tc>
          <w:tcPr>
            <w:tcW w:w="9060" w:type="dxa"/>
          </w:tcPr>
          <w:p w14:paraId="1E17E496" w14:textId="77777777" w:rsidR="00C17795" w:rsidRPr="002822D6" w:rsidRDefault="00C17795" w:rsidP="00C17795">
            <w:pPr>
              <w:pStyle w:val="Doc-text2"/>
              <w:spacing w:line="220" w:lineRule="exact"/>
              <w:rPr>
                <w:b/>
                <w:bCs/>
                <w:sz w:val="18"/>
              </w:rPr>
            </w:pPr>
            <w:r w:rsidRPr="002822D6">
              <w:rPr>
                <w:b/>
                <w:bCs/>
                <w:sz w:val="18"/>
              </w:rPr>
              <w:t>Agreements ON-LINE Tuesday (text format)</w:t>
            </w:r>
          </w:p>
          <w:p w14:paraId="10361356" w14:textId="1BF049D9"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Two Enhancements are on the table: </w:t>
            </w:r>
            <w:proofErr w:type="spellStart"/>
            <w:r w:rsidRPr="002822D6">
              <w:rPr>
                <w:sz w:val="18"/>
              </w:rPr>
              <w:t>eEMR</w:t>
            </w:r>
            <w:proofErr w:type="spellEnd"/>
            <w:r w:rsidRPr="002822D6">
              <w:rPr>
                <w:sz w:val="18"/>
              </w:rPr>
              <w:t xml:space="preserve"> and IMR (temporary naming for this disc). </w:t>
            </w:r>
          </w:p>
          <w:p w14:paraId="05909001" w14:textId="77777777" w:rsidR="00C17795" w:rsidRPr="002822D6" w:rsidRDefault="00C17795" w:rsidP="00C17795">
            <w:pPr>
              <w:pStyle w:val="Doc-text2"/>
              <w:spacing w:line="220" w:lineRule="exact"/>
              <w:rPr>
                <w:b/>
                <w:bCs/>
                <w:sz w:val="18"/>
              </w:rPr>
            </w:pPr>
            <w:proofErr w:type="spellStart"/>
            <w:r w:rsidRPr="002822D6">
              <w:rPr>
                <w:b/>
                <w:bCs/>
                <w:sz w:val="18"/>
              </w:rPr>
              <w:t>eEMR</w:t>
            </w:r>
            <w:proofErr w:type="spellEnd"/>
            <w:r w:rsidRPr="002822D6">
              <w:rPr>
                <w:b/>
                <w:bCs/>
                <w:sz w:val="18"/>
              </w:rPr>
              <w:t xml:space="preserve">: </w:t>
            </w:r>
          </w:p>
          <w:p w14:paraId="15F12DF7" w14:textId="77777777"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Rel-18 </w:t>
            </w:r>
            <w:proofErr w:type="spellStart"/>
            <w:r w:rsidRPr="002822D6">
              <w:rPr>
                <w:sz w:val="18"/>
              </w:rPr>
              <w:t>eEMR</w:t>
            </w:r>
            <w:proofErr w:type="spellEnd"/>
            <w:r w:rsidRPr="002822D6">
              <w:rPr>
                <w:sz w:val="18"/>
              </w:rPr>
              <w:t xml:space="preserve"> = Rel-16 EMR + Validation using time X </w:t>
            </w:r>
          </w:p>
          <w:p w14:paraId="607D07AA" w14:textId="77777777" w:rsidR="00C17795" w:rsidRPr="002822D6" w:rsidRDefault="00C17795" w:rsidP="00C17795">
            <w:pPr>
              <w:pStyle w:val="Agreement"/>
              <w:numPr>
                <w:ilvl w:val="0"/>
                <w:numId w:val="0"/>
              </w:numPr>
              <w:tabs>
                <w:tab w:val="left" w:pos="720"/>
              </w:tabs>
              <w:spacing w:line="220" w:lineRule="exact"/>
              <w:ind w:left="1619"/>
              <w:rPr>
                <w:sz w:val="18"/>
              </w:rPr>
            </w:pPr>
            <w:r w:rsidRPr="002822D6">
              <w:rPr>
                <w:sz w:val="18"/>
              </w:rPr>
              <w:t xml:space="preserve">- Rel-16 EMR Configuration of Idle Mode measurements is reused (assumption: no additional UE measurement behaviour needed for Rel-18 </w:t>
            </w:r>
            <w:proofErr w:type="spellStart"/>
            <w:r w:rsidRPr="002822D6">
              <w:rPr>
                <w:sz w:val="18"/>
              </w:rPr>
              <w:t>eEMR</w:t>
            </w:r>
            <w:proofErr w:type="spellEnd"/>
            <w:r w:rsidRPr="002822D6">
              <w:rPr>
                <w:sz w:val="18"/>
              </w:rPr>
              <w:t xml:space="preserve">). </w:t>
            </w:r>
          </w:p>
          <w:p w14:paraId="379BE1AB" w14:textId="77777777" w:rsidR="00C17795" w:rsidRPr="002822D6" w:rsidRDefault="00C17795" w:rsidP="00C17795">
            <w:pPr>
              <w:pStyle w:val="Agreement"/>
              <w:numPr>
                <w:ilvl w:val="0"/>
                <w:numId w:val="0"/>
              </w:numPr>
              <w:tabs>
                <w:tab w:val="left" w:pos="720"/>
              </w:tabs>
              <w:spacing w:line="220" w:lineRule="exact"/>
              <w:ind w:left="1619"/>
              <w:rPr>
                <w:sz w:val="18"/>
              </w:rPr>
            </w:pPr>
            <w:r w:rsidRPr="002822D6">
              <w:rPr>
                <w:sz w:val="18"/>
              </w:rPr>
              <w:t>- Rel-16 EMR Reporting is reused.</w:t>
            </w:r>
          </w:p>
          <w:p w14:paraId="722D3FF3" w14:textId="77777777" w:rsidR="00C17795" w:rsidRPr="002822D6" w:rsidRDefault="00C17795" w:rsidP="00C17795">
            <w:pPr>
              <w:pStyle w:val="Agreement"/>
              <w:numPr>
                <w:ilvl w:val="0"/>
                <w:numId w:val="0"/>
              </w:numPr>
              <w:tabs>
                <w:tab w:val="left" w:pos="720"/>
              </w:tabs>
              <w:spacing w:line="220" w:lineRule="exact"/>
              <w:ind w:left="1619"/>
              <w:rPr>
                <w:sz w:val="18"/>
              </w:rPr>
            </w:pPr>
            <w:r w:rsidRPr="002822D6">
              <w:rPr>
                <w:sz w:val="18"/>
              </w:rPr>
              <w:t xml:space="preserve">Understanding: Rel-16 EMR is configured + X is configured = Rel-18 </w:t>
            </w:r>
            <w:proofErr w:type="spellStart"/>
            <w:r w:rsidRPr="002822D6">
              <w:rPr>
                <w:sz w:val="18"/>
              </w:rPr>
              <w:t>eEMR</w:t>
            </w:r>
            <w:proofErr w:type="spellEnd"/>
            <w:r w:rsidRPr="002822D6">
              <w:rPr>
                <w:sz w:val="18"/>
              </w:rPr>
              <w:t xml:space="preserve"> is configured, (for UEs capable of Rel-18 </w:t>
            </w:r>
            <w:proofErr w:type="spellStart"/>
            <w:r w:rsidRPr="002822D6">
              <w:rPr>
                <w:sz w:val="18"/>
              </w:rPr>
              <w:t>eEMR</w:t>
            </w:r>
            <w:proofErr w:type="spellEnd"/>
            <w:r w:rsidRPr="002822D6">
              <w:rPr>
                <w:sz w:val="18"/>
              </w:rPr>
              <w:t xml:space="preserve">). </w:t>
            </w:r>
          </w:p>
          <w:p w14:paraId="4CFB3D85" w14:textId="77777777"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For UE capable of Rel-18 </w:t>
            </w:r>
            <w:proofErr w:type="spellStart"/>
            <w:r w:rsidRPr="002822D6">
              <w:rPr>
                <w:sz w:val="18"/>
              </w:rPr>
              <w:t>eEMR</w:t>
            </w:r>
            <w:proofErr w:type="spellEnd"/>
            <w:r w:rsidRPr="002822D6">
              <w:rPr>
                <w:sz w:val="18"/>
              </w:rPr>
              <w:t xml:space="preserve">, with X configuration provided, </w:t>
            </w:r>
            <w:proofErr w:type="gramStart"/>
            <w:r w:rsidRPr="002822D6">
              <w:rPr>
                <w:sz w:val="18"/>
              </w:rPr>
              <w:t>There</w:t>
            </w:r>
            <w:proofErr w:type="gramEnd"/>
            <w:r w:rsidRPr="002822D6">
              <w:rPr>
                <w:sz w:val="18"/>
              </w:rPr>
              <w:t xml:space="preserve"> is no reason for / no need to report non-valid measurements (rel-16 EMR measurements) to the network.</w:t>
            </w:r>
          </w:p>
          <w:p w14:paraId="448CD67A" w14:textId="3FFFE0F1"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ALT2: to have indication in signalling whether X filtering is applied. X configuration is added to rel-16 </w:t>
            </w:r>
            <w:proofErr w:type="spellStart"/>
            <w:r w:rsidRPr="002822D6">
              <w:rPr>
                <w:sz w:val="18"/>
              </w:rPr>
              <w:t>eEMR</w:t>
            </w:r>
            <w:proofErr w:type="spellEnd"/>
            <w:r w:rsidRPr="002822D6">
              <w:rPr>
                <w:sz w:val="18"/>
              </w:rPr>
              <w:t xml:space="preserve"> configuration (in SIB11 and RRC release)</w:t>
            </w:r>
          </w:p>
          <w:p w14:paraId="6A0CEF98" w14:textId="77777777" w:rsidR="00C17795" w:rsidRPr="002822D6" w:rsidRDefault="00C17795" w:rsidP="00C17795">
            <w:pPr>
              <w:pStyle w:val="Doc-text2"/>
              <w:spacing w:line="220" w:lineRule="exact"/>
              <w:rPr>
                <w:b/>
                <w:bCs/>
                <w:sz w:val="18"/>
              </w:rPr>
            </w:pPr>
            <w:r w:rsidRPr="002822D6">
              <w:rPr>
                <w:b/>
                <w:bCs/>
                <w:sz w:val="18"/>
              </w:rPr>
              <w:t xml:space="preserve">IMR: </w:t>
            </w:r>
          </w:p>
          <w:p w14:paraId="0D507BEE" w14:textId="77777777"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Rel-18 IMR is Reporting of </w:t>
            </w:r>
            <w:r w:rsidRPr="002822D6">
              <w:rPr>
                <w:bCs/>
                <w:sz w:val="18"/>
              </w:rPr>
              <w:t>Available</w:t>
            </w:r>
            <w:r w:rsidRPr="002822D6">
              <w:rPr>
                <w:sz w:val="18"/>
              </w:rPr>
              <w:t xml:space="preserve"> Idle/Inactive cell reselection measurements + Validation using time X (TBD if X is optional)</w:t>
            </w:r>
          </w:p>
          <w:p w14:paraId="63AF078A" w14:textId="77777777" w:rsidR="00C17795" w:rsidRPr="002822D6" w:rsidRDefault="00C17795" w:rsidP="00C17795">
            <w:pPr>
              <w:pStyle w:val="Agreement"/>
              <w:tabs>
                <w:tab w:val="clear" w:pos="-5030"/>
                <w:tab w:val="num" w:pos="1619"/>
              </w:tabs>
              <w:spacing w:after="0" w:line="220" w:lineRule="exact"/>
              <w:ind w:left="1619"/>
              <w:jc w:val="left"/>
              <w:rPr>
                <w:sz w:val="18"/>
              </w:rPr>
            </w:pPr>
            <w:r w:rsidRPr="002822D6">
              <w:rPr>
                <w:sz w:val="18"/>
              </w:rPr>
              <w:t xml:space="preserve">Existing Configurations for cell reselection </w:t>
            </w:r>
            <w:proofErr w:type="gramStart"/>
            <w:r w:rsidRPr="002822D6">
              <w:rPr>
                <w:sz w:val="18"/>
              </w:rPr>
              <w:t>specifies</w:t>
            </w:r>
            <w:proofErr w:type="gramEnd"/>
            <w:r w:rsidRPr="002822D6">
              <w:rPr>
                <w:sz w:val="18"/>
              </w:rPr>
              <w:t xml:space="preserve"> what the UE measures (from R2 point of view no additional assumptions for UE measurement behaviour for Rel-18 IMR).</w:t>
            </w:r>
          </w:p>
          <w:p w14:paraId="5BEC02B4" w14:textId="4CC12E2C" w:rsidR="00C17795" w:rsidRDefault="00C17795" w:rsidP="00C17795">
            <w:pPr>
              <w:pStyle w:val="Agreement"/>
              <w:tabs>
                <w:tab w:val="clear" w:pos="-5030"/>
                <w:tab w:val="num" w:pos="1619"/>
              </w:tabs>
              <w:spacing w:after="0" w:line="220" w:lineRule="exact"/>
              <w:ind w:left="1619"/>
              <w:jc w:val="left"/>
              <w:rPr>
                <w:rFonts w:eastAsia="宋体"/>
                <w:bCs/>
                <w:szCs w:val="20"/>
              </w:rPr>
            </w:pPr>
            <w:r w:rsidRPr="002822D6">
              <w:rPr>
                <w:sz w:val="18"/>
              </w:rPr>
              <w:t xml:space="preserve">Assume that IMR is independent of EMR and </w:t>
            </w:r>
            <w:proofErr w:type="spellStart"/>
            <w:r w:rsidRPr="002822D6">
              <w:rPr>
                <w:sz w:val="18"/>
              </w:rPr>
              <w:t>eEMR</w:t>
            </w:r>
            <w:proofErr w:type="spellEnd"/>
          </w:p>
        </w:tc>
      </w:tr>
    </w:tbl>
    <w:p w14:paraId="4947DC45" w14:textId="77777777" w:rsidR="00C17795" w:rsidRDefault="00C17795" w:rsidP="00541641">
      <w:pPr>
        <w:pBdr>
          <w:bottom w:val="single" w:sz="12" w:space="1" w:color="auto"/>
        </w:pBdr>
        <w:rPr>
          <w:rFonts w:eastAsia="宋体"/>
          <w:bCs/>
          <w:szCs w:val="20"/>
          <w:lang w:val="en-GB"/>
        </w:rPr>
      </w:pPr>
    </w:p>
    <w:p w14:paraId="29CD8CA7" w14:textId="0064E147" w:rsidR="0020537A" w:rsidRDefault="00EA19CB" w:rsidP="00541641">
      <w:pPr>
        <w:pBdr>
          <w:bottom w:val="single" w:sz="12" w:space="1" w:color="auto"/>
        </w:pBdr>
      </w:pPr>
      <w:r>
        <w:rPr>
          <w:rFonts w:eastAsia="宋体"/>
          <w:bCs/>
          <w:szCs w:val="20"/>
          <w:lang w:val="en-GB"/>
        </w:rPr>
        <w:t xml:space="preserve">In this contribution, </w:t>
      </w:r>
      <w:r w:rsidRPr="005612EF">
        <w:t xml:space="preserve">we </w:t>
      </w:r>
      <w:r>
        <w:t>will provide our consideration on</w:t>
      </w:r>
      <w:r w:rsidRPr="005612EF">
        <w:t xml:space="preserve"> </w:t>
      </w:r>
      <w:r>
        <w:t xml:space="preserve">the remaining </w:t>
      </w:r>
      <w:r w:rsidR="00C17795">
        <w:t xml:space="preserve">issues for R18 </w:t>
      </w:r>
      <w:proofErr w:type="spellStart"/>
      <w:r w:rsidR="00C17795">
        <w:t>eEMR</w:t>
      </w:r>
      <w:proofErr w:type="spellEnd"/>
      <w:r w:rsidR="00C17795">
        <w:t xml:space="preserve"> and IMR.</w:t>
      </w:r>
    </w:p>
    <w:p w14:paraId="02725526" w14:textId="77777777" w:rsidR="00EA19CB" w:rsidRPr="00C277CC" w:rsidRDefault="00EA19CB" w:rsidP="00541641">
      <w:pPr>
        <w:pBdr>
          <w:bottom w:val="single" w:sz="12" w:space="1" w:color="auto"/>
        </w:pBdr>
      </w:pPr>
    </w:p>
    <w:p w14:paraId="4B62AD1F" w14:textId="13D8C583" w:rsidR="00EA19CB" w:rsidRPr="00EA19CB" w:rsidRDefault="00541641" w:rsidP="00EA19CB">
      <w:pPr>
        <w:pStyle w:val="1"/>
      </w:pPr>
      <w:r>
        <w:t>Discussion</w:t>
      </w:r>
    </w:p>
    <w:p w14:paraId="23985CAC" w14:textId="77777777" w:rsidR="00EA19CB" w:rsidRPr="001E2610" w:rsidRDefault="00EA19CB" w:rsidP="00EA19CB">
      <w:pPr>
        <w:overflowPunct w:val="0"/>
        <w:autoSpaceDE w:val="0"/>
        <w:autoSpaceDN w:val="0"/>
        <w:adjustRightInd w:val="0"/>
        <w:spacing w:before="240"/>
        <w:textAlignment w:val="baseline"/>
        <w:rPr>
          <w:b/>
          <w:u w:val="single"/>
        </w:rPr>
      </w:pPr>
      <w:r>
        <w:rPr>
          <w:b/>
          <w:u w:val="single"/>
        </w:rPr>
        <w:t xml:space="preserve">Whether UE needs to report </w:t>
      </w:r>
      <w:bookmarkStart w:id="7" w:name="OLE_LINK1"/>
      <w:bookmarkStart w:id="8" w:name="OLE_LINK2"/>
      <w:proofErr w:type="spellStart"/>
      <w:r w:rsidRPr="004E347A">
        <w:rPr>
          <w:b/>
          <w:i/>
          <w:u w:val="single"/>
        </w:rPr>
        <w:t>validityStatus</w:t>
      </w:r>
      <w:bookmarkEnd w:id="7"/>
      <w:bookmarkEnd w:id="8"/>
      <w:proofErr w:type="spellEnd"/>
    </w:p>
    <w:p w14:paraId="204CD4AB" w14:textId="07417BB3" w:rsidR="00F13B00" w:rsidRPr="00E514EE" w:rsidRDefault="00F13B00" w:rsidP="00F13B00">
      <w:pPr>
        <w:pStyle w:val="a8"/>
        <w:spacing w:before="120"/>
        <w:rPr>
          <w:rFonts w:eastAsiaTheme="minorEastAsia"/>
          <w:lang w:eastAsia="zh-CN"/>
        </w:rPr>
      </w:pPr>
      <w:r w:rsidRPr="00F13B00">
        <w:rPr>
          <w:rFonts w:eastAsiaTheme="minorEastAsia"/>
          <w:lang w:eastAsia="zh-CN"/>
        </w:rPr>
        <w:t xml:space="preserve">The issue that needs to be discussed is whether the UE needs to explicitly indicate that the reported measurement results are valid if the </w:t>
      </w:r>
      <w:r w:rsidR="00610249">
        <w:rPr>
          <w:rFonts w:eastAsiaTheme="minorEastAsia"/>
          <w:lang w:eastAsia="zh-CN"/>
        </w:rPr>
        <w:t>NW</w:t>
      </w:r>
      <w:r w:rsidRPr="00F13B00">
        <w:rPr>
          <w:rFonts w:eastAsiaTheme="minorEastAsia"/>
          <w:lang w:eastAsia="zh-CN"/>
        </w:rPr>
        <w:t xml:space="preserve"> configure</w:t>
      </w:r>
      <w:r w:rsidR="00EB2A36">
        <w:rPr>
          <w:rFonts w:eastAsiaTheme="minorEastAsia"/>
          <w:lang w:eastAsia="zh-CN"/>
        </w:rPr>
        <w:t>s</w:t>
      </w:r>
      <w:r w:rsidRPr="00F13B00">
        <w:rPr>
          <w:rFonts w:eastAsiaTheme="minorEastAsia"/>
          <w:lang w:eastAsia="zh-CN"/>
        </w:rPr>
        <w:t xml:space="preserve"> </w:t>
      </w:r>
      <w:r>
        <w:rPr>
          <w:rFonts w:eastAsiaTheme="minorEastAsia"/>
          <w:lang w:eastAsia="zh-CN"/>
        </w:rPr>
        <w:t>the</w:t>
      </w:r>
      <w:r w:rsidRPr="00F13B00">
        <w:rPr>
          <w:rFonts w:eastAsiaTheme="minorEastAsia"/>
          <w:lang w:eastAsia="zh-CN"/>
        </w:rPr>
        <w:t xml:space="preserve"> timer</w:t>
      </w:r>
      <w:r>
        <w:rPr>
          <w:rFonts w:eastAsiaTheme="minorEastAsia"/>
          <w:lang w:eastAsia="zh-CN"/>
        </w:rPr>
        <w:t xml:space="preserve"> X.</w:t>
      </w:r>
      <w:r w:rsidRPr="00F13B00">
        <w:rPr>
          <w:rFonts w:eastAsiaTheme="minorEastAsia"/>
          <w:lang w:eastAsia="zh-CN"/>
        </w:rPr>
        <w:t xml:space="preserve"> </w:t>
      </w:r>
      <w:r>
        <w:rPr>
          <w:rFonts w:eastAsiaTheme="minorEastAsia"/>
          <w:lang w:eastAsia="zh-CN"/>
        </w:rPr>
        <w:t>F</w:t>
      </w:r>
      <w:r w:rsidRPr="00F13B00">
        <w:rPr>
          <w:rFonts w:eastAsiaTheme="minorEastAsia"/>
          <w:lang w:eastAsia="zh-CN"/>
        </w:rPr>
        <w:t xml:space="preserve">or example, </w:t>
      </w:r>
      <w:r w:rsidR="00EB2A36">
        <w:rPr>
          <w:rFonts w:eastAsiaTheme="minorEastAsia"/>
          <w:lang w:eastAsia="zh-CN"/>
        </w:rPr>
        <w:t xml:space="preserve">UE </w:t>
      </w:r>
      <w:r w:rsidR="004F316D">
        <w:rPr>
          <w:rFonts w:eastAsiaTheme="minorEastAsia"/>
          <w:lang w:eastAsia="zh-CN"/>
        </w:rPr>
        <w:t>can carry</w:t>
      </w:r>
      <w:r w:rsidRPr="00F13B00">
        <w:rPr>
          <w:rFonts w:eastAsiaTheme="minorEastAsia"/>
          <w:lang w:eastAsia="zh-CN"/>
        </w:rPr>
        <w:t xml:space="preserve"> </w:t>
      </w:r>
      <w:r>
        <w:rPr>
          <w:rFonts w:eastAsiaTheme="minorEastAsia"/>
          <w:lang w:eastAsia="zh-CN"/>
        </w:rPr>
        <w:t>a</w:t>
      </w:r>
      <w:r w:rsidR="00EB2A36">
        <w:rPr>
          <w:rFonts w:eastAsiaTheme="minorEastAsia"/>
          <w:lang w:eastAsia="zh-CN"/>
        </w:rPr>
        <w:t>n</w:t>
      </w:r>
      <w:r>
        <w:rPr>
          <w:rFonts w:eastAsiaTheme="minorEastAsia"/>
          <w:lang w:eastAsia="zh-CN"/>
        </w:rPr>
        <w:t xml:space="preserve"> indication “</w:t>
      </w:r>
      <w:proofErr w:type="spellStart"/>
      <w:r w:rsidRPr="00F13B00">
        <w:rPr>
          <w:rFonts w:eastAsiaTheme="minorEastAsia"/>
          <w:i/>
          <w:lang w:eastAsia="zh-CN"/>
        </w:rPr>
        <w:t>validityStatus</w:t>
      </w:r>
      <w:proofErr w:type="spellEnd"/>
      <w:r>
        <w:rPr>
          <w:rFonts w:eastAsiaTheme="minorEastAsia"/>
          <w:lang w:eastAsia="zh-CN"/>
        </w:rPr>
        <w:t>”</w:t>
      </w:r>
      <w:r w:rsidRPr="00F13B00">
        <w:rPr>
          <w:rFonts w:eastAsiaTheme="minorEastAsia"/>
          <w:lang w:eastAsia="zh-CN"/>
        </w:rPr>
        <w:t xml:space="preserve"> in the measurement report</w:t>
      </w:r>
      <w:r>
        <w:rPr>
          <w:rFonts w:eastAsiaTheme="minorEastAsia"/>
          <w:lang w:eastAsia="zh-CN"/>
        </w:rPr>
        <w:t>.</w:t>
      </w:r>
      <w:r w:rsidRPr="00F13B00">
        <w:rPr>
          <w:rFonts w:eastAsiaTheme="minorEastAsia"/>
          <w:lang w:eastAsia="zh-CN"/>
        </w:rPr>
        <w:t xml:space="preserve"> </w:t>
      </w:r>
      <w:r w:rsidR="00610249">
        <w:rPr>
          <w:rFonts w:eastAsiaTheme="minorEastAsia"/>
          <w:lang w:eastAsia="zh-CN"/>
        </w:rPr>
        <w:t xml:space="preserve">Some </w:t>
      </w:r>
      <w:r w:rsidR="00610249" w:rsidRPr="00610249">
        <w:rPr>
          <w:rFonts w:eastAsiaTheme="minorEastAsia"/>
          <w:lang w:eastAsia="zh-CN"/>
        </w:rPr>
        <w:t>compan</w:t>
      </w:r>
      <w:r w:rsidR="004F316D">
        <w:rPr>
          <w:rFonts w:eastAsiaTheme="minorEastAsia"/>
          <w:lang w:eastAsia="zh-CN"/>
        </w:rPr>
        <w:t>ies</w:t>
      </w:r>
      <w:r w:rsidR="00610249" w:rsidRPr="00610249">
        <w:rPr>
          <w:rFonts w:eastAsiaTheme="minorEastAsia"/>
          <w:lang w:eastAsia="zh-CN"/>
        </w:rPr>
        <w:t xml:space="preserve"> argue that</w:t>
      </w:r>
      <w:r w:rsidR="00610249">
        <w:rPr>
          <w:rFonts w:eastAsiaTheme="minorEastAsia"/>
          <w:lang w:eastAsia="zh-CN"/>
        </w:rPr>
        <w:t xml:space="preserve"> t</w:t>
      </w:r>
      <w:r w:rsidR="00610249" w:rsidRPr="00610249">
        <w:rPr>
          <w:rFonts w:eastAsiaTheme="minorEastAsia"/>
          <w:lang w:eastAsia="zh-CN"/>
        </w:rPr>
        <w:t>he UE cannot report mixed results to the network</w:t>
      </w:r>
      <w:r w:rsidR="00610249">
        <w:rPr>
          <w:rFonts w:eastAsiaTheme="minorEastAsia"/>
          <w:lang w:eastAsia="zh-CN"/>
        </w:rPr>
        <w:t>. If the NW</w:t>
      </w:r>
      <w:r w:rsidR="00610249" w:rsidRPr="00610249">
        <w:rPr>
          <w:rFonts w:eastAsiaTheme="minorEastAsia"/>
          <w:lang w:eastAsia="zh-CN"/>
        </w:rPr>
        <w:t xml:space="preserve"> </w:t>
      </w:r>
      <w:r w:rsidR="00610249" w:rsidRPr="00F13B00">
        <w:rPr>
          <w:rFonts w:eastAsiaTheme="minorEastAsia"/>
          <w:lang w:eastAsia="zh-CN"/>
        </w:rPr>
        <w:t>configure</w:t>
      </w:r>
      <w:r w:rsidR="00610249">
        <w:rPr>
          <w:rFonts w:eastAsiaTheme="minorEastAsia"/>
          <w:lang w:eastAsia="zh-CN"/>
        </w:rPr>
        <w:t>s</w:t>
      </w:r>
      <w:r w:rsidR="00610249" w:rsidRPr="00F13B00">
        <w:rPr>
          <w:rFonts w:eastAsiaTheme="minorEastAsia"/>
          <w:lang w:eastAsia="zh-CN"/>
        </w:rPr>
        <w:t xml:space="preserve"> </w:t>
      </w:r>
      <w:r w:rsidR="00610249">
        <w:rPr>
          <w:rFonts w:eastAsiaTheme="minorEastAsia"/>
          <w:lang w:eastAsia="zh-CN"/>
        </w:rPr>
        <w:t>the</w:t>
      </w:r>
      <w:r w:rsidR="00610249" w:rsidRPr="00F13B00">
        <w:rPr>
          <w:rFonts w:eastAsiaTheme="minorEastAsia"/>
          <w:lang w:eastAsia="zh-CN"/>
        </w:rPr>
        <w:t xml:space="preserve"> timer</w:t>
      </w:r>
      <w:r w:rsidR="00610249">
        <w:rPr>
          <w:rFonts w:eastAsiaTheme="minorEastAsia"/>
          <w:lang w:eastAsia="zh-CN"/>
        </w:rPr>
        <w:t xml:space="preserve"> X, the UE supported R18 EMR and IMR can report valid measurement results only and the NW can differentiate</w:t>
      </w:r>
      <w:r w:rsidR="00610249" w:rsidRPr="00610249">
        <w:rPr>
          <w:rFonts w:eastAsiaTheme="minorEastAsia"/>
          <w:lang w:eastAsia="zh-CN"/>
        </w:rPr>
        <w:t xml:space="preserve"> whether </w:t>
      </w:r>
      <w:r w:rsidR="00610249">
        <w:rPr>
          <w:rFonts w:eastAsiaTheme="minorEastAsia"/>
          <w:lang w:eastAsia="zh-CN"/>
        </w:rPr>
        <w:t>the</w:t>
      </w:r>
      <w:r w:rsidR="00610249" w:rsidRPr="00610249">
        <w:rPr>
          <w:rFonts w:eastAsiaTheme="minorEastAsia"/>
          <w:lang w:eastAsia="zh-CN"/>
        </w:rPr>
        <w:t xml:space="preserve"> UE has </w:t>
      </w:r>
      <w:r w:rsidR="00610249">
        <w:rPr>
          <w:rFonts w:eastAsiaTheme="minorEastAsia"/>
          <w:lang w:eastAsia="zh-CN"/>
        </w:rPr>
        <w:t>applied validity check</w:t>
      </w:r>
      <w:r w:rsidR="00610249" w:rsidRPr="00610249">
        <w:rPr>
          <w:rFonts w:eastAsiaTheme="minorEastAsia"/>
          <w:lang w:eastAsia="zh-CN"/>
        </w:rPr>
        <w:t xml:space="preserve"> based on its capabilit</w:t>
      </w:r>
      <w:r w:rsidR="00610249">
        <w:rPr>
          <w:rFonts w:eastAsiaTheme="minorEastAsia"/>
          <w:lang w:eastAsia="zh-CN"/>
        </w:rPr>
        <w:t xml:space="preserve">y. However, there is a case </w:t>
      </w:r>
      <w:r w:rsidR="00736DF0">
        <w:rPr>
          <w:rFonts w:eastAsiaTheme="minorEastAsia"/>
          <w:lang w:eastAsia="zh-CN"/>
        </w:rPr>
        <w:t xml:space="preserve">that </w:t>
      </w:r>
      <w:r w:rsidR="00610249">
        <w:rPr>
          <w:rFonts w:eastAsiaTheme="minorEastAsia"/>
          <w:lang w:eastAsia="zh-CN"/>
        </w:rPr>
        <w:t>need</w:t>
      </w:r>
      <w:r w:rsidR="00736DF0">
        <w:rPr>
          <w:rFonts w:eastAsiaTheme="minorEastAsia"/>
          <w:lang w:eastAsia="zh-CN"/>
        </w:rPr>
        <w:t>s</w:t>
      </w:r>
      <w:r w:rsidR="00610249">
        <w:rPr>
          <w:rFonts w:eastAsiaTheme="minorEastAsia"/>
          <w:lang w:eastAsia="zh-CN"/>
        </w:rPr>
        <w:t xml:space="preserve"> to be considered. </w:t>
      </w:r>
      <w:r w:rsidR="00E514EE" w:rsidRPr="00E514EE">
        <w:rPr>
          <w:rFonts w:eastAsiaTheme="minorEastAsia"/>
          <w:lang w:eastAsia="zh-CN"/>
        </w:rPr>
        <w:t xml:space="preserve">UE did not perform validity </w:t>
      </w:r>
      <w:r w:rsidR="00E514EE">
        <w:rPr>
          <w:rFonts w:eastAsiaTheme="minorEastAsia"/>
          <w:lang w:eastAsia="zh-CN"/>
        </w:rPr>
        <w:t xml:space="preserve">check </w:t>
      </w:r>
      <w:r w:rsidR="00E514EE" w:rsidRPr="00E514EE">
        <w:rPr>
          <w:rFonts w:eastAsiaTheme="minorEastAsia"/>
          <w:lang w:eastAsia="zh-CN"/>
        </w:rPr>
        <w:t xml:space="preserve">in the source cell, and after reselecting to the target </w:t>
      </w:r>
      <w:r w:rsidR="00E514EE" w:rsidRPr="00E514EE">
        <w:rPr>
          <w:rFonts w:eastAsiaTheme="minorEastAsia"/>
          <w:lang w:eastAsia="zh-CN"/>
        </w:rPr>
        <w:lastRenderedPageBreak/>
        <w:t>cell, it may not have read SIB11 before reporting the measurement results</w:t>
      </w:r>
      <w:r w:rsidR="00E514EE">
        <w:rPr>
          <w:rFonts w:eastAsiaTheme="minorEastAsia" w:hint="eastAsia"/>
          <w:lang w:eastAsia="zh-CN"/>
        </w:rPr>
        <w:t>.</w:t>
      </w:r>
      <w:r w:rsidR="00E514EE">
        <w:rPr>
          <w:rFonts w:eastAsiaTheme="minorEastAsia"/>
          <w:lang w:eastAsia="zh-CN"/>
        </w:rPr>
        <w:t xml:space="preserve"> </w:t>
      </w:r>
      <w:r w:rsidR="00EB2A36">
        <w:rPr>
          <w:rFonts w:eastAsiaTheme="minorEastAsia"/>
          <w:lang w:eastAsia="zh-CN"/>
        </w:rPr>
        <w:t>As a result,</w:t>
      </w:r>
      <w:r w:rsidR="00EB2A36" w:rsidRPr="00AA5FCC">
        <w:rPr>
          <w:rFonts w:eastAsiaTheme="minorEastAsia"/>
          <w:lang w:eastAsia="zh-CN"/>
        </w:rPr>
        <w:t xml:space="preserve"> </w:t>
      </w:r>
      <w:r w:rsidR="001536F6">
        <w:rPr>
          <w:rFonts w:eastAsiaTheme="minorEastAsia"/>
          <w:lang w:eastAsia="zh-CN"/>
        </w:rPr>
        <w:t>t</w:t>
      </w:r>
      <w:r w:rsidR="00E514EE" w:rsidRPr="00E514EE">
        <w:rPr>
          <w:rFonts w:eastAsiaTheme="minorEastAsia"/>
          <w:lang w:eastAsia="zh-CN"/>
        </w:rPr>
        <w:t xml:space="preserve">he measurement results reported by UE have not been </w:t>
      </w:r>
      <w:r w:rsidR="00E514EE">
        <w:rPr>
          <w:rFonts w:eastAsiaTheme="minorEastAsia"/>
          <w:lang w:eastAsia="zh-CN"/>
        </w:rPr>
        <w:t>checked</w:t>
      </w:r>
      <w:r w:rsidR="00E514EE" w:rsidRPr="00E514EE">
        <w:rPr>
          <w:rFonts w:eastAsiaTheme="minorEastAsia"/>
          <w:lang w:eastAsia="zh-CN"/>
        </w:rPr>
        <w:t xml:space="preserve">, but the </w:t>
      </w:r>
      <w:r w:rsidR="00E514EE">
        <w:rPr>
          <w:rFonts w:eastAsiaTheme="minorEastAsia"/>
          <w:lang w:eastAsia="zh-CN"/>
        </w:rPr>
        <w:t>NW</w:t>
      </w:r>
      <w:r w:rsidR="00E514EE" w:rsidRPr="00E514EE">
        <w:rPr>
          <w:rFonts w:eastAsiaTheme="minorEastAsia"/>
          <w:lang w:eastAsia="zh-CN"/>
        </w:rPr>
        <w:t xml:space="preserve"> may consider </w:t>
      </w:r>
      <w:r w:rsidR="00E514EE">
        <w:rPr>
          <w:rFonts w:eastAsiaTheme="minorEastAsia"/>
          <w:lang w:eastAsia="zh-CN"/>
        </w:rPr>
        <w:t>the</w:t>
      </w:r>
      <w:r w:rsidR="00E514EE" w:rsidRPr="00E514EE">
        <w:rPr>
          <w:rFonts w:eastAsiaTheme="minorEastAsia"/>
          <w:lang w:eastAsia="zh-CN"/>
        </w:rPr>
        <w:t xml:space="preserve"> measurement result</w:t>
      </w:r>
      <w:r w:rsidR="00E514EE">
        <w:rPr>
          <w:rFonts w:eastAsiaTheme="minorEastAsia"/>
          <w:lang w:eastAsia="zh-CN"/>
        </w:rPr>
        <w:t>s</w:t>
      </w:r>
      <w:r w:rsidR="00E514EE" w:rsidRPr="00E514EE">
        <w:rPr>
          <w:rFonts w:eastAsiaTheme="minorEastAsia"/>
          <w:lang w:eastAsia="zh-CN"/>
        </w:rPr>
        <w:t xml:space="preserve"> </w:t>
      </w:r>
      <w:r w:rsidR="003014BC">
        <w:rPr>
          <w:rFonts w:eastAsiaTheme="minorEastAsia"/>
          <w:lang w:eastAsia="zh-CN"/>
        </w:rPr>
        <w:t xml:space="preserve">are </w:t>
      </w:r>
      <w:r w:rsidR="00E514EE" w:rsidRPr="00E514EE">
        <w:rPr>
          <w:rFonts w:eastAsiaTheme="minorEastAsia"/>
          <w:lang w:eastAsia="zh-CN"/>
        </w:rPr>
        <w:t>valid because actually SIB11</w:t>
      </w:r>
      <w:r w:rsidR="00E514EE">
        <w:rPr>
          <w:rFonts w:eastAsiaTheme="minorEastAsia"/>
          <w:lang w:eastAsia="zh-CN"/>
        </w:rPr>
        <w:t xml:space="preserve"> configures the timer X. Thus, UE indicates the “</w:t>
      </w:r>
      <w:proofErr w:type="spellStart"/>
      <w:r w:rsidR="00E514EE" w:rsidRPr="00F13B00">
        <w:rPr>
          <w:rFonts w:eastAsiaTheme="minorEastAsia"/>
          <w:i/>
          <w:lang w:eastAsia="zh-CN"/>
        </w:rPr>
        <w:t>validityStatus</w:t>
      </w:r>
      <w:proofErr w:type="spellEnd"/>
      <w:r w:rsidR="00E514EE">
        <w:rPr>
          <w:rFonts w:eastAsiaTheme="minorEastAsia"/>
          <w:lang w:eastAsia="zh-CN"/>
        </w:rPr>
        <w:t>”</w:t>
      </w:r>
      <w:r w:rsidR="00E514EE" w:rsidRPr="00E514EE">
        <w:rPr>
          <w:rFonts w:eastAsiaTheme="minorEastAsia"/>
          <w:lang w:eastAsia="zh-CN"/>
        </w:rPr>
        <w:t xml:space="preserve"> is beneficial for determining whether the measurement results are valid on the </w:t>
      </w:r>
      <w:r w:rsidR="00E514EE">
        <w:rPr>
          <w:rFonts w:eastAsiaTheme="minorEastAsia"/>
          <w:lang w:eastAsia="zh-CN"/>
        </w:rPr>
        <w:t>NW</w:t>
      </w:r>
      <w:r w:rsidR="00E514EE" w:rsidRPr="00E514EE">
        <w:rPr>
          <w:rFonts w:eastAsiaTheme="minorEastAsia"/>
          <w:lang w:eastAsia="zh-CN"/>
        </w:rPr>
        <w:t xml:space="preserve"> side</w:t>
      </w:r>
      <w:r w:rsidR="00E514EE">
        <w:rPr>
          <w:rFonts w:eastAsiaTheme="minorEastAsia"/>
          <w:lang w:eastAsia="zh-CN"/>
        </w:rPr>
        <w:t>.</w:t>
      </w:r>
    </w:p>
    <w:p w14:paraId="2B98607A" w14:textId="4DE3EC35" w:rsidR="00EA19CB" w:rsidRPr="009C754B" w:rsidRDefault="00EA19CB" w:rsidP="00EA19CB">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w:t>
      </w:r>
      <w:r>
        <w:rPr>
          <w:rFonts w:eastAsiaTheme="minorEastAsia" w:hint="eastAsia"/>
          <w:b/>
          <w:lang w:eastAsia="zh-CN"/>
        </w:rPr>
        <w:t>1</w:t>
      </w:r>
      <w:r>
        <w:rPr>
          <w:rFonts w:eastAsiaTheme="minorEastAsia" w:hint="eastAsia"/>
          <w:b/>
          <w:lang w:eastAsia="zh-CN"/>
        </w:rPr>
        <w:t>：</w:t>
      </w:r>
      <w:r>
        <w:rPr>
          <w:rFonts w:eastAsiaTheme="minorEastAsia" w:hint="eastAsia"/>
          <w:b/>
          <w:lang w:eastAsia="zh-CN"/>
        </w:rPr>
        <w:t>UE</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w:t>
      </w:r>
      <w:r w:rsidR="00E514EE">
        <w:rPr>
          <w:rFonts w:eastAsiaTheme="minorEastAsia"/>
          <w:b/>
          <w:lang w:eastAsia="zh-CN"/>
        </w:rPr>
        <w:t>indicate validity status of measurement results if the timer X is applied.</w:t>
      </w:r>
      <w:r w:rsidR="008918C0">
        <w:rPr>
          <w:rFonts w:eastAsiaTheme="minorEastAsia"/>
          <w:b/>
          <w:lang w:eastAsia="zh-CN"/>
        </w:rPr>
        <w:t xml:space="preserve"> </w:t>
      </w:r>
      <w:r w:rsidR="008918C0" w:rsidRPr="008918C0">
        <w:rPr>
          <w:rFonts w:eastAsiaTheme="minorEastAsia"/>
          <w:b/>
          <w:lang w:eastAsia="zh-CN"/>
        </w:rPr>
        <w:t>No specification change is needed</w:t>
      </w:r>
      <w:r w:rsidR="008918C0">
        <w:rPr>
          <w:rFonts w:eastAsiaTheme="minorEastAsia" w:hint="eastAsia"/>
          <w:b/>
          <w:lang w:eastAsia="zh-CN"/>
        </w:rPr>
        <w:t>.</w:t>
      </w:r>
    </w:p>
    <w:p w14:paraId="625BA1FF" w14:textId="77777777" w:rsidR="00EA19CB" w:rsidRDefault="00EA19CB" w:rsidP="00EA19CB">
      <w:pPr>
        <w:pStyle w:val="a8"/>
        <w:rPr>
          <w:rFonts w:eastAsiaTheme="minorEastAsia"/>
          <w:lang w:eastAsia="zh-CN"/>
        </w:rPr>
      </w:pPr>
      <w:r>
        <w:rPr>
          <w:rFonts w:eastAsiaTheme="minorEastAsia"/>
          <w:b/>
          <w:u w:val="single"/>
          <w:lang w:eastAsia="zh-CN"/>
        </w:rPr>
        <w:t xml:space="preserve">Whether UE needs </w:t>
      </w:r>
      <w:r w:rsidRPr="004E347A">
        <w:rPr>
          <w:rFonts w:eastAsiaTheme="minorEastAsia" w:hint="eastAsia"/>
          <w:b/>
          <w:u w:val="single"/>
          <w:lang w:eastAsia="zh-CN"/>
        </w:rPr>
        <w:t>frequency</w:t>
      </w:r>
      <w:r w:rsidRPr="004E347A">
        <w:rPr>
          <w:rFonts w:eastAsiaTheme="minorEastAsia"/>
          <w:b/>
          <w:u w:val="single"/>
          <w:lang w:eastAsia="zh-CN"/>
        </w:rPr>
        <w:t xml:space="preserve"> </w:t>
      </w:r>
      <w:r w:rsidRPr="004E347A">
        <w:rPr>
          <w:rFonts w:eastAsiaTheme="minorEastAsia" w:hint="eastAsia"/>
          <w:b/>
          <w:u w:val="single"/>
          <w:lang w:eastAsia="zh-CN"/>
        </w:rPr>
        <w:t>filtering</w:t>
      </w:r>
      <w:r w:rsidRPr="004E347A">
        <w:rPr>
          <w:rFonts w:eastAsiaTheme="minorEastAsia"/>
          <w:b/>
          <w:u w:val="single"/>
          <w:lang w:eastAsia="zh-CN"/>
        </w:rPr>
        <w:t xml:space="preserve"> </w:t>
      </w:r>
      <w:r w:rsidRPr="004E347A">
        <w:rPr>
          <w:rFonts w:eastAsiaTheme="minorEastAsia" w:hint="eastAsia"/>
          <w:b/>
          <w:u w:val="single"/>
          <w:lang w:eastAsia="zh-CN"/>
        </w:rPr>
        <w:t>f</w:t>
      </w:r>
      <w:r w:rsidRPr="004E347A">
        <w:rPr>
          <w:rFonts w:eastAsiaTheme="minorEastAsia"/>
          <w:b/>
          <w:u w:val="single"/>
          <w:lang w:eastAsia="zh-CN"/>
        </w:rPr>
        <w:t>or IMR</w:t>
      </w:r>
    </w:p>
    <w:p w14:paraId="64CA35C4" w14:textId="2DB86B76" w:rsidR="009C754B" w:rsidRDefault="009C754B" w:rsidP="00EA19CB">
      <w:pPr>
        <w:pStyle w:val="a8"/>
        <w:rPr>
          <w:rFonts w:eastAsiaTheme="minorEastAsia"/>
          <w:lang w:eastAsia="zh-CN"/>
        </w:rPr>
      </w:pPr>
      <w:r>
        <w:rPr>
          <w:rFonts w:eastAsiaTheme="minorEastAsia"/>
          <w:lang w:eastAsia="zh-CN"/>
        </w:rPr>
        <w:t xml:space="preserve">In current running CR, </w:t>
      </w:r>
      <w:r w:rsidRPr="009C754B">
        <w:rPr>
          <w:rFonts w:eastAsiaTheme="minorEastAsia"/>
          <w:lang w:eastAsia="zh-CN"/>
        </w:rPr>
        <w:t xml:space="preserve">UE can report the measurement results </w:t>
      </w:r>
      <w:r>
        <w:rPr>
          <w:rFonts w:eastAsiaTheme="minorEastAsia"/>
          <w:lang w:eastAsia="zh-CN"/>
        </w:rPr>
        <w:t>for IMR</w:t>
      </w:r>
      <w:r w:rsidRPr="009C754B">
        <w:rPr>
          <w:rFonts w:eastAsiaTheme="minorEastAsia"/>
          <w:lang w:eastAsia="zh-CN"/>
        </w:rPr>
        <w:t xml:space="preserve"> based on the frequency </w:t>
      </w:r>
      <w:r w:rsidR="00CE7EF6">
        <w:rPr>
          <w:rFonts w:eastAsiaTheme="minorEastAsia"/>
          <w:lang w:eastAsia="zh-CN"/>
        </w:rPr>
        <w:t>filtering</w:t>
      </w:r>
      <w:r w:rsidRPr="009C754B">
        <w:rPr>
          <w:rFonts w:eastAsiaTheme="minorEastAsia"/>
          <w:lang w:eastAsia="zh-CN"/>
        </w:rPr>
        <w:t xml:space="preserve"> </w:t>
      </w:r>
      <w:r>
        <w:rPr>
          <w:rFonts w:eastAsiaTheme="minorEastAsia"/>
          <w:lang w:eastAsia="zh-CN"/>
        </w:rPr>
        <w:t xml:space="preserve">configured by the NW. Some companies argue that it is </w:t>
      </w:r>
      <w:r w:rsidRPr="009C754B">
        <w:rPr>
          <w:rFonts w:eastAsiaTheme="minorEastAsia"/>
          <w:lang w:eastAsia="zh-CN"/>
        </w:rPr>
        <w:t>unnecessary</w:t>
      </w:r>
      <w:r>
        <w:rPr>
          <w:rFonts w:eastAsiaTheme="minorEastAsia"/>
          <w:lang w:eastAsia="zh-CN"/>
        </w:rPr>
        <w:t xml:space="preserve">. </w:t>
      </w:r>
      <w:r w:rsidRPr="009C754B">
        <w:rPr>
          <w:rFonts w:eastAsiaTheme="minorEastAsia" w:hint="eastAsia"/>
          <w:lang w:eastAsia="zh-CN"/>
        </w:rPr>
        <w:t xml:space="preserve">The UE </w:t>
      </w:r>
      <w:r>
        <w:rPr>
          <w:rFonts w:eastAsiaTheme="minorEastAsia"/>
          <w:lang w:eastAsia="zh-CN"/>
        </w:rPr>
        <w:t xml:space="preserve">can </w:t>
      </w:r>
      <w:r w:rsidRPr="009C754B">
        <w:rPr>
          <w:rFonts w:eastAsiaTheme="minorEastAsia" w:hint="eastAsia"/>
          <w:lang w:eastAsia="zh-CN"/>
        </w:rPr>
        <w:t xml:space="preserve">follow cell reselection based on </w:t>
      </w:r>
      <w:r w:rsidR="00CE7EF6">
        <w:rPr>
          <w:rFonts w:eastAsiaTheme="minorEastAsia"/>
          <w:lang w:eastAsia="zh-CN"/>
        </w:rPr>
        <w:t xml:space="preserve">the </w:t>
      </w:r>
      <w:r w:rsidRPr="009C754B">
        <w:rPr>
          <w:rFonts w:eastAsiaTheme="minorEastAsia" w:hint="eastAsia"/>
          <w:lang w:eastAsia="zh-CN"/>
        </w:rPr>
        <w:t>frequency list</w:t>
      </w:r>
      <w:r w:rsidR="00CE7EF6">
        <w:rPr>
          <w:rFonts w:eastAsiaTheme="minorEastAsia"/>
          <w:lang w:eastAsia="zh-CN"/>
        </w:rPr>
        <w:t xml:space="preserve"> in SIB4</w:t>
      </w:r>
      <w:r w:rsidRPr="009C754B">
        <w:rPr>
          <w:rFonts w:eastAsiaTheme="minorEastAsia" w:hint="eastAsia"/>
          <w:lang w:eastAsia="zh-CN"/>
        </w:rPr>
        <w:t>.</w:t>
      </w:r>
      <w:r w:rsidR="00CE7EF6">
        <w:rPr>
          <w:rFonts w:eastAsiaTheme="minorEastAsia"/>
          <w:lang w:eastAsia="zh-CN"/>
        </w:rPr>
        <w:t xml:space="preserve"> From our understanding, UE r</w:t>
      </w:r>
      <w:r w:rsidR="00CE7EF6" w:rsidRPr="00CE7EF6">
        <w:rPr>
          <w:rFonts w:eastAsiaTheme="minorEastAsia"/>
          <w:lang w:eastAsia="zh-CN"/>
        </w:rPr>
        <w:t>eport</w:t>
      </w:r>
      <w:r w:rsidR="00CE7EF6">
        <w:rPr>
          <w:rFonts w:eastAsiaTheme="minorEastAsia"/>
          <w:lang w:eastAsia="zh-CN"/>
        </w:rPr>
        <w:t>s</w:t>
      </w:r>
      <w:r w:rsidR="00CE7EF6" w:rsidRPr="00CE7EF6">
        <w:rPr>
          <w:rFonts w:eastAsiaTheme="minorEastAsia"/>
          <w:lang w:eastAsia="zh-CN"/>
        </w:rPr>
        <w:t xml:space="preserve"> all measurement results </w:t>
      </w:r>
      <w:r w:rsidR="00CE7EF6">
        <w:rPr>
          <w:rFonts w:eastAsiaTheme="minorEastAsia"/>
          <w:lang w:eastAsia="zh-CN"/>
        </w:rPr>
        <w:t>of</w:t>
      </w:r>
      <w:r w:rsidR="00CE7EF6" w:rsidRPr="00CE7EF6">
        <w:rPr>
          <w:rFonts w:eastAsiaTheme="minorEastAsia"/>
          <w:lang w:eastAsia="zh-CN"/>
        </w:rPr>
        <w:t xml:space="preserve"> cell reselection may not be necessary for the </w:t>
      </w:r>
      <w:r w:rsidR="00CE7EF6">
        <w:rPr>
          <w:rFonts w:eastAsiaTheme="minorEastAsia"/>
          <w:lang w:eastAsia="zh-CN"/>
        </w:rPr>
        <w:t>NW</w:t>
      </w:r>
      <w:r w:rsidR="00CE7EF6" w:rsidRPr="00CE7EF6">
        <w:rPr>
          <w:rFonts w:eastAsiaTheme="minorEastAsia"/>
          <w:lang w:eastAsia="zh-CN"/>
        </w:rPr>
        <w:t xml:space="preserve">, </w:t>
      </w:r>
      <w:bookmarkStart w:id="9" w:name="OLE_LINK7"/>
      <w:bookmarkStart w:id="10" w:name="OLE_LINK8"/>
      <w:r w:rsidR="00CE7EF6" w:rsidRPr="009C754B">
        <w:rPr>
          <w:rFonts w:eastAsiaTheme="minorEastAsia"/>
          <w:lang w:eastAsia="zh-CN"/>
        </w:rPr>
        <w:t xml:space="preserve">the frequency </w:t>
      </w:r>
      <w:r w:rsidR="00CE7EF6">
        <w:rPr>
          <w:rFonts w:eastAsiaTheme="minorEastAsia"/>
          <w:lang w:eastAsia="zh-CN"/>
        </w:rPr>
        <w:t>filtering</w:t>
      </w:r>
      <w:bookmarkEnd w:id="9"/>
      <w:bookmarkEnd w:id="10"/>
      <w:r w:rsidR="00CE7EF6">
        <w:rPr>
          <w:rFonts w:eastAsiaTheme="minorEastAsia"/>
          <w:lang w:eastAsia="zh-CN"/>
        </w:rPr>
        <w:t xml:space="preserve"> can reduce </w:t>
      </w:r>
      <w:r w:rsidR="00CE7EF6" w:rsidRPr="00CE7EF6">
        <w:rPr>
          <w:rFonts w:eastAsiaTheme="minorEastAsia"/>
          <w:lang w:eastAsia="zh-CN"/>
        </w:rPr>
        <w:t>UE reporting. Secondly, not all cell reselection measurement results can be used by UE</w:t>
      </w:r>
      <w:r w:rsidR="00CE7EF6">
        <w:rPr>
          <w:rFonts w:eastAsiaTheme="minorEastAsia"/>
          <w:lang w:eastAsia="zh-CN"/>
        </w:rPr>
        <w:t>s</w:t>
      </w:r>
      <w:r w:rsidR="00CE7EF6" w:rsidRPr="00CE7EF6">
        <w:rPr>
          <w:rFonts w:eastAsiaTheme="minorEastAsia"/>
          <w:lang w:eastAsia="zh-CN"/>
        </w:rPr>
        <w:t xml:space="preserve"> for DC/CA</w:t>
      </w:r>
      <w:r w:rsidR="00CE7EF6">
        <w:rPr>
          <w:rFonts w:eastAsiaTheme="minorEastAsia"/>
          <w:lang w:eastAsia="zh-CN"/>
        </w:rPr>
        <w:t>.</w:t>
      </w:r>
      <w:r w:rsidR="00CE7EF6" w:rsidRPr="00CE7EF6">
        <w:rPr>
          <w:rFonts w:eastAsiaTheme="minorEastAsia"/>
          <w:lang w:eastAsia="zh-CN"/>
        </w:rPr>
        <w:t xml:space="preserve"> </w:t>
      </w:r>
      <w:r w:rsidR="00CE7EF6">
        <w:rPr>
          <w:rFonts w:eastAsiaTheme="minorEastAsia"/>
          <w:lang w:eastAsia="zh-CN"/>
        </w:rPr>
        <w:t>T</w:t>
      </w:r>
      <w:r w:rsidR="00CE7EF6" w:rsidRPr="009C754B">
        <w:rPr>
          <w:rFonts w:eastAsiaTheme="minorEastAsia"/>
          <w:lang w:eastAsia="zh-CN"/>
        </w:rPr>
        <w:t xml:space="preserve">he frequency </w:t>
      </w:r>
      <w:r w:rsidR="00CE7EF6">
        <w:rPr>
          <w:rFonts w:eastAsiaTheme="minorEastAsia"/>
          <w:lang w:eastAsia="zh-CN"/>
        </w:rPr>
        <w:t>filtering</w:t>
      </w:r>
      <w:r w:rsidR="00CE7EF6" w:rsidRPr="00CE7EF6">
        <w:rPr>
          <w:rFonts w:eastAsiaTheme="minorEastAsia"/>
          <w:lang w:eastAsia="zh-CN"/>
        </w:rPr>
        <w:t xml:space="preserve"> can </w:t>
      </w:r>
      <w:r w:rsidR="00CE7EF6">
        <w:rPr>
          <w:rFonts w:eastAsiaTheme="minorEastAsia"/>
          <w:lang w:eastAsia="zh-CN"/>
        </w:rPr>
        <w:t xml:space="preserve">also </w:t>
      </w:r>
      <w:r w:rsidR="00CE7EF6" w:rsidRPr="00CE7EF6">
        <w:rPr>
          <w:rFonts w:eastAsiaTheme="minorEastAsia"/>
          <w:lang w:eastAsia="zh-CN"/>
        </w:rPr>
        <w:t>prevent UE from reporting non</w:t>
      </w:r>
      <w:r w:rsidR="00736DF0">
        <w:rPr>
          <w:rFonts w:eastAsiaTheme="minorEastAsia"/>
          <w:lang w:eastAsia="zh-CN"/>
        </w:rPr>
        <w:t>-</w:t>
      </w:r>
      <w:r w:rsidR="00CE7EF6" w:rsidRPr="00CE7EF6">
        <w:rPr>
          <w:rFonts w:eastAsiaTheme="minorEastAsia"/>
          <w:lang w:eastAsia="zh-CN"/>
        </w:rPr>
        <w:t>DC/CA frequenc</w:t>
      </w:r>
      <w:r w:rsidR="00CE7EF6">
        <w:rPr>
          <w:rFonts w:eastAsiaTheme="minorEastAsia"/>
          <w:lang w:eastAsia="zh-CN"/>
        </w:rPr>
        <w:t>ies. Thus, we propose that:</w:t>
      </w:r>
    </w:p>
    <w:p w14:paraId="125B5628" w14:textId="2A5E1D8D" w:rsidR="00EA19CB" w:rsidRDefault="00EA19CB" w:rsidP="00EA19CB">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w:t>
      </w:r>
      <w:r w:rsidR="00646119">
        <w:rPr>
          <w:rFonts w:eastAsiaTheme="minorEastAsia"/>
          <w:b/>
          <w:lang w:eastAsia="zh-CN"/>
        </w:rPr>
        <w:t>2</w:t>
      </w:r>
      <w:r>
        <w:rPr>
          <w:rFonts w:eastAsiaTheme="minorEastAsia" w:hint="eastAsia"/>
          <w:b/>
          <w:lang w:eastAsia="zh-CN"/>
        </w:rPr>
        <w:t>：</w:t>
      </w:r>
      <w:r>
        <w:rPr>
          <w:rFonts w:eastAsiaTheme="minorEastAsia"/>
          <w:b/>
          <w:lang w:eastAsia="zh-CN"/>
        </w:rPr>
        <w:t xml:space="preserve">Frequency filtering can be configured by </w:t>
      </w:r>
      <w:r>
        <w:rPr>
          <w:rFonts w:eastAsiaTheme="minorEastAsia" w:hint="eastAsia"/>
          <w:b/>
          <w:lang w:eastAsia="zh-CN"/>
        </w:rPr>
        <w:t>N</w:t>
      </w:r>
      <w:r>
        <w:rPr>
          <w:rFonts w:eastAsiaTheme="minorEastAsia"/>
          <w:b/>
          <w:lang w:eastAsia="zh-CN"/>
        </w:rPr>
        <w:t>W for IMR.</w:t>
      </w:r>
      <w:r w:rsidR="008918C0" w:rsidRPr="008918C0">
        <w:rPr>
          <w:rFonts w:eastAsiaTheme="minorEastAsia"/>
          <w:b/>
          <w:lang w:eastAsia="zh-CN"/>
        </w:rPr>
        <w:t xml:space="preserve"> No specification change is needed</w:t>
      </w:r>
      <w:r w:rsidR="008918C0">
        <w:rPr>
          <w:rFonts w:eastAsiaTheme="minorEastAsia" w:hint="eastAsia"/>
          <w:b/>
          <w:lang w:eastAsia="zh-CN"/>
        </w:rPr>
        <w:t>.</w:t>
      </w:r>
    </w:p>
    <w:p w14:paraId="39AC0C12" w14:textId="734CA300" w:rsidR="00EA19CB" w:rsidRDefault="00EA19CB" w:rsidP="00EA19CB">
      <w:pPr>
        <w:pStyle w:val="a8"/>
        <w:rPr>
          <w:rFonts w:eastAsiaTheme="minorEastAsia"/>
          <w:b/>
          <w:lang w:eastAsia="zh-CN"/>
        </w:rPr>
      </w:pPr>
      <w:r>
        <w:rPr>
          <w:rFonts w:eastAsiaTheme="minorEastAsia"/>
          <w:b/>
          <w:u w:val="single"/>
          <w:lang w:eastAsia="zh-CN"/>
        </w:rPr>
        <w:t>T331 handling</w:t>
      </w:r>
      <w:r w:rsidRPr="004E347A">
        <w:rPr>
          <w:rFonts w:eastAsiaTheme="minorEastAsia"/>
          <w:b/>
          <w:u w:val="single"/>
          <w:lang w:eastAsia="zh-CN"/>
        </w:rPr>
        <w:t xml:space="preserve"> </w:t>
      </w:r>
      <w:r w:rsidRPr="004E347A">
        <w:rPr>
          <w:rFonts w:eastAsiaTheme="minorEastAsia" w:hint="eastAsia"/>
          <w:b/>
          <w:u w:val="single"/>
          <w:lang w:eastAsia="zh-CN"/>
        </w:rPr>
        <w:t>f</w:t>
      </w:r>
      <w:r w:rsidRPr="004E347A">
        <w:rPr>
          <w:rFonts w:eastAsiaTheme="minorEastAsia"/>
          <w:b/>
          <w:u w:val="single"/>
          <w:lang w:eastAsia="zh-CN"/>
        </w:rPr>
        <w:t xml:space="preserve">or </w:t>
      </w:r>
      <w:proofErr w:type="spellStart"/>
      <w:r w:rsidR="008918C0">
        <w:rPr>
          <w:rFonts w:eastAsiaTheme="minorEastAsia"/>
          <w:b/>
          <w:u w:val="single"/>
          <w:lang w:eastAsia="zh-CN"/>
        </w:rPr>
        <w:t>eEMR</w:t>
      </w:r>
      <w:proofErr w:type="spellEnd"/>
      <w:r w:rsidR="008918C0">
        <w:rPr>
          <w:rFonts w:eastAsiaTheme="minorEastAsia"/>
          <w:b/>
          <w:u w:val="single"/>
          <w:lang w:eastAsia="zh-CN"/>
        </w:rPr>
        <w:t xml:space="preserve"> and </w:t>
      </w:r>
      <w:r w:rsidRPr="004E347A">
        <w:rPr>
          <w:rFonts w:eastAsiaTheme="minorEastAsia"/>
          <w:b/>
          <w:u w:val="single"/>
          <w:lang w:eastAsia="zh-CN"/>
        </w:rPr>
        <w:t>IMR</w:t>
      </w:r>
    </w:p>
    <w:p w14:paraId="1857EA7B" w14:textId="54B8E6AC" w:rsidR="00EA19CB" w:rsidRDefault="00426787" w:rsidP="00811C93">
      <w:pPr>
        <w:pStyle w:val="a8"/>
        <w:spacing w:before="120"/>
      </w:pPr>
      <w:r>
        <w:t xml:space="preserve">The issue </w:t>
      </w:r>
      <w:r w:rsidR="00736DF0">
        <w:t xml:space="preserve">of </w:t>
      </w:r>
      <w:r w:rsidRPr="00426787">
        <w:t xml:space="preserve">whether T331 can be applied </w:t>
      </w:r>
      <w:r>
        <w:t xml:space="preserve">for </w:t>
      </w:r>
      <w:proofErr w:type="spellStart"/>
      <w:r w:rsidR="0057209D">
        <w:t>eEMR</w:t>
      </w:r>
      <w:proofErr w:type="spellEnd"/>
      <w:r w:rsidR="0057209D">
        <w:t xml:space="preserve"> and </w:t>
      </w:r>
      <w:r>
        <w:t>IMR</w:t>
      </w:r>
      <w:r w:rsidRPr="00426787">
        <w:t xml:space="preserve"> needs to be clarified</w:t>
      </w:r>
      <w:r w:rsidR="00B623BE">
        <w:t xml:space="preserve">. </w:t>
      </w:r>
      <w:r w:rsidR="001536F6">
        <w:t>The purpose of T331 is to control the duration of UE performing idle/inactive measurements.</w:t>
      </w:r>
      <w:r w:rsidR="001536F6" w:rsidRPr="001536F6">
        <w:t xml:space="preserve"> </w:t>
      </w:r>
      <w:r w:rsidR="001536F6">
        <w:t>A</w:t>
      </w:r>
      <w:r w:rsidR="001536F6" w:rsidRPr="00C0503E">
        <w:t>fter T331 has expired or stopped</w:t>
      </w:r>
      <w:r w:rsidR="001536F6">
        <w:t xml:space="preserve">, </w:t>
      </w:r>
      <w:r w:rsidR="00F72CF7">
        <w:t>i</w:t>
      </w:r>
      <w:r w:rsidR="00F72CF7" w:rsidRPr="00C0503E">
        <w:t>t is up to UE implementation whether to continue idle/inactive measurements according to SIB</w:t>
      </w:r>
      <w:r w:rsidR="00F72CF7">
        <w:t xml:space="preserve">11. For R18 IMR, the measurement of the cell reselection is continuously being measured by the UE, </w:t>
      </w:r>
      <w:r w:rsidR="00C17795">
        <w:t xml:space="preserve">but </w:t>
      </w:r>
      <w:r w:rsidR="00F72CF7">
        <w:t xml:space="preserve">T331 can be used to control the duration of reporting. </w:t>
      </w:r>
      <w:r w:rsidR="002F7122">
        <w:t xml:space="preserve">From </w:t>
      </w:r>
      <w:r w:rsidR="00FA5859">
        <w:t xml:space="preserve">the </w:t>
      </w:r>
      <w:r w:rsidR="002F7122">
        <w:t xml:space="preserve">UE side, UE may not have a sustained </w:t>
      </w:r>
      <w:r w:rsidR="00CD4AA0" w:rsidRPr="00CD4AA0">
        <w:t>demand</w:t>
      </w:r>
      <w:r w:rsidR="002F7122">
        <w:t xml:space="preserve"> to set</w:t>
      </w:r>
      <w:r w:rsidR="00736DF0">
        <w:t xml:space="preserve"> </w:t>
      </w:r>
      <w:r w:rsidR="002F7122">
        <w:t>up DC/CA. From the NW side, the NW may not be always interested in the measurement</w:t>
      </w:r>
      <w:r w:rsidR="00736DF0">
        <w:t xml:space="preserve"> results</w:t>
      </w:r>
      <w:r w:rsidR="002F7122">
        <w:t xml:space="preserve">. </w:t>
      </w:r>
      <w:r w:rsidR="0057209D" w:rsidRPr="0057209D">
        <w:t>Similarly</w:t>
      </w:r>
      <w:r w:rsidR="0057209D">
        <w:t xml:space="preserve">, it also applies to </w:t>
      </w:r>
      <w:proofErr w:type="spellStart"/>
      <w:r w:rsidR="0057209D">
        <w:t>eEMR</w:t>
      </w:r>
      <w:proofErr w:type="spellEnd"/>
      <w:r w:rsidR="0057209D">
        <w:t xml:space="preserve">. </w:t>
      </w:r>
      <w:r w:rsidR="002F7122">
        <w:t>Therefore, a</w:t>
      </w:r>
      <w:r w:rsidR="00C17795" w:rsidRPr="00C0503E">
        <w:t>fter T331 has expired or stopped</w:t>
      </w:r>
      <w:r w:rsidR="00C17795">
        <w:t xml:space="preserve">, </w:t>
      </w:r>
      <w:r w:rsidR="002F7122">
        <w:t xml:space="preserve">UE can release the configuration of IMR </w:t>
      </w:r>
      <w:r w:rsidR="0057209D">
        <w:t xml:space="preserve">and </w:t>
      </w:r>
      <w:proofErr w:type="spellStart"/>
      <w:r w:rsidR="0057209D">
        <w:t>eEMR</w:t>
      </w:r>
      <w:proofErr w:type="spellEnd"/>
      <w:r w:rsidR="0057209D">
        <w:t xml:space="preserve"> </w:t>
      </w:r>
      <w:r w:rsidR="002F7122">
        <w:t xml:space="preserve">to reduce </w:t>
      </w:r>
      <w:r w:rsidR="002F7122" w:rsidRPr="002F7122">
        <w:t>unnecessary reporting</w:t>
      </w:r>
      <w:r w:rsidR="002F7122">
        <w:t xml:space="preserve"> and i</w:t>
      </w:r>
      <w:r w:rsidR="002F7122" w:rsidRPr="00C0503E">
        <w:t xml:space="preserve">t is up to UE implementation whether to </w:t>
      </w:r>
      <w:r w:rsidR="002F7122">
        <w:t>report the measurement results for IMR</w:t>
      </w:r>
      <w:r w:rsidR="0057209D">
        <w:t xml:space="preserve"> and </w:t>
      </w:r>
      <w:proofErr w:type="spellStart"/>
      <w:r w:rsidR="0057209D">
        <w:t>eEMR</w:t>
      </w:r>
      <w:proofErr w:type="spellEnd"/>
      <w:r w:rsidR="002F7122" w:rsidRPr="00C0503E">
        <w:t xml:space="preserve"> according to SIB</w:t>
      </w:r>
      <w:r w:rsidR="002F7122">
        <w:t>11.</w:t>
      </w:r>
      <w:r w:rsidR="0057209D" w:rsidRPr="0057209D">
        <w:t xml:space="preserve"> </w:t>
      </w:r>
    </w:p>
    <w:tbl>
      <w:tblPr>
        <w:tblStyle w:val="a7"/>
        <w:tblW w:w="0" w:type="auto"/>
        <w:tblLook w:val="04A0" w:firstRow="1" w:lastRow="0" w:firstColumn="1" w:lastColumn="0" w:noHBand="0" w:noVBand="1"/>
      </w:tblPr>
      <w:tblGrid>
        <w:gridCol w:w="9060"/>
      </w:tblGrid>
      <w:tr w:rsidR="008918C0" w14:paraId="0FC282F6" w14:textId="77777777" w:rsidTr="008918C0">
        <w:tc>
          <w:tcPr>
            <w:tcW w:w="9060" w:type="dxa"/>
          </w:tcPr>
          <w:p w14:paraId="0CD1F92F" w14:textId="77777777" w:rsidR="008918C0" w:rsidRPr="00C0503E" w:rsidRDefault="008918C0" w:rsidP="008918C0">
            <w:pPr>
              <w:pStyle w:val="4"/>
              <w:numPr>
                <w:ilvl w:val="0"/>
                <w:numId w:val="0"/>
              </w:numPr>
              <w:ind w:left="1134" w:hanging="1134"/>
              <w:contextualSpacing/>
              <w:outlineLvl w:val="3"/>
            </w:pPr>
            <w:bookmarkStart w:id="11" w:name="_Toc60776988"/>
            <w:bookmarkStart w:id="12" w:name="_Toc139045258"/>
            <w:r w:rsidRPr="00C0503E">
              <w:rPr>
                <w:rFonts w:eastAsia="Malgun Gothic"/>
                <w:lang w:eastAsia="ko-KR"/>
              </w:rPr>
              <w:t>5.7.8.3</w:t>
            </w:r>
            <w:r w:rsidRPr="00C0503E">
              <w:tab/>
              <w:t>T331 expiry or stop</w:t>
            </w:r>
            <w:bookmarkEnd w:id="11"/>
            <w:bookmarkEnd w:id="12"/>
          </w:p>
          <w:p w14:paraId="6E512DDA" w14:textId="77777777" w:rsidR="008918C0" w:rsidRPr="00C0503E" w:rsidRDefault="008918C0" w:rsidP="008918C0">
            <w:r w:rsidRPr="00C0503E">
              <w:t>The UE shall:</w:t>
            </w:r>
          </w:p>
          <w:p w14:paraId="3B5903B9" w14:textId="77777777" w:rsidR="008918C0" w:rsidRPr="00C0503E" w:rsidRDefault="008918C0" w:rsidP="008918C0">
            <w:pPr>
              <w:pStyle w:val="B1"/>
            </w:pPr>
            <w:r w:rsidRPr="00C0503E">
              <w:t>1&gt;</w:t>
            </w:r>
            <w:r w:rsidRPr="00C0503E">
              <w:tab/>
              <w:t>if T331 expires or is stopped:</w:t>
            </w:r>
          </w:p>
          <w:p w14:paraId="60F0B00A" w14:textId="4288906C" w:rsidR="008918C0" w:rsidRDefault="008918C0" w:rsidP="008918C0">
            <w:pPr>
              <w:pStyle w:val="B2"/>
            </w:pPr>
            <w:r w:rsidRPr="00C0503E">
              <w:t>2&gt;</w:t>
            </w:r>
            <w:r w:rsidRPr="00C0503E">
              <w:tab/>
            </w:r>
            <w:r w:rsidRPr="00C0503E">
              <w:rPr>
                <w:rFonts w:eastAsia="Malgun Gothic"/>
                <w:lang w:eastAsia="ko-KR"/>
              </w:rPr>
              <w:t>release</w:t>
            </w:r>
            <w:r w:rsidRPr="00C0503E">
              <w:t xml:space="preserve"> the </w:t>
            </w:r>
            <w:r w:rsidRPr="00C0503E">
              <w:rPr>
                <w:i/>
              </w:rPr>
              <w:t>VarMeasIdleConfig</w:t>
            </w:r>
            <w:ins w:id="13" w:author="vivo" w:date="2024-04-03T11:22:00Z">
              <w:r>
                <w:t>;</w:t>
              </w:r>
            </w:ins>
            <w:del w:id="14" w:author="vivo" w:date="2024-04-03T11:22:00Z">
              <w:r w:rsidRPr="00C0503E" w:rsidDel="008918C0">
                <w:delText>.</w:delText>
              </w:r>
            </w:del>
          </w:p>
          <w:p w14:paraId="61F3A898" w14:textId="4C454000" w:rsidR="008918C0" w:rsidRDefault="008918C0" w:rsidP="008918C0">
            <w:pPr>
              <w:pStyle w:val="B2"/>
              <w:rPr>
                <w:ins w:id="15" w:author="vivo" w:date="2024-04-03T11:22:00Z"/>
                <w:i/>
              </w:rPr>
            </w:pPr>
            <w:ins w:id="16" w:author="vivo" w:date="2024-04-03T10:52:00Z">
              <w:r>
                <w:rPr>
                  <w:rFonts w:eastAsiaTheme="minorEastAsia" w:hint="eastAsia"/>
                  <w:lang w:eastAsia="zh-CN"/>
                </w:rPr>
                <w:t>2</w:t>
              </w:r>
              <w:r>
                <w:rPr>
                  <w:rFonts w:eastAsiaTheme="minorEastAsia"/>
                  <w:lang w:eastAsia="zh-CN"/>
                </w:rPr>
                <w:t>&gt;</w:t>
              </w:r>
            </w:ins>
            <w:ins w:id="17" w:author="vivo" w:date="2024-04-03T11:21:00Z">
              <w:r>
                <w:rPr>
                  <w:rFonts w:eastAsiaTheme="minorEastAsia"/>
                  <w:lang w:eastAsia="zh-CN"/>
                </w:rPr>
                <w:t xml:space="preserve"> </w:t>
              </w:r>
            </w:ins>
            <w:ins w:id="18" w:author="vivo" w:date="2024-04-03T10:52:00Z">
              <w:r>
                <w:rPr>
                  <w:rFonts w:eastAsiaTheme="minorEastAsia"/>
                  <w:lang w:eastAsia="zh-CN"/>
                </w:rPr>
                <w:t xml:space="preserve">release the </w:t>
              </w:r>
            </w:ins>
            <w:bookmarkStart w:id="19" w:name="_Hlk160607560"/>
            <w:ins w:id="20" w:author="vivo" w:date="2024-04-03T11:08:00Z">
              <w:r w:rsidRPr="00811C93">
                <w:rPr>
                  <w:i/>
                </w:rPr>
                <w:t>VarEnhMeasIdleConfig</w:t>
              </w:r>
            </w:ins>
            <w:bookmarkEnd w:id="19"/>
            <w:ins w:id="21" w:author="vivo" w:date="2024-04-03T11:22:00Z">
              <w:r>
                <w:rPr>
                  <w:i/>
                </w:rPr>
                <w:t>;</w:t>
              </w:r>
            </w:ins>
          </w:p>
          <w:p w14:paraId="17B5223C" w14:textId="4020D5DD" w:rsidR="008918C0" w:rsidRPr="00811C93" w:rsidRDefault="008918C0" w:rsidP="008918C0">
            <w:pPr>
              <w:pStyle w:val="B2"/>
              <w:rPr>
                <w:rFonts w:eastAsiaTheme="minorEastAsia"/>
                <w:lang w:eastAsia="zh-CN"/>
              </w:rPr>
            </w:pPr>
            <w:ins w:id="22" w:author="vivo" w:date="2024-04-03T11:22:00Z">
              <w:r>
                <w:rPr>
                  <w:rFonts w:eastAsiaTheme="minorEastAsia"/>
                  <w:lang w:eastAsia="zh-CN"/>
                </w:rPr>
                <w:t>2&gt;</w:t>
              </w:r>
            </w:ins>
            <w:ins w:id="23" w:author="vivo" w:date="2024-04-03T11:26:00Z">
              <w:r>
                <w:rPr>
                  <w:rFonts w:eastAsiaTheme="minorEastAsia"/>
                  <w:lang w:eastAsia="zh-CN"/>
                </w:rPr>
                <w:t xml:space="preserve"> </w:t>
              </w:r>
            </w:ins>
            <w:ins w:id="24" w:author="vivo" w:date="2024-04-03T11:22:00Z">
              <w:r>
                <w:rPr>
                  <w:rFonts w:eastAsiaTheme="minorEastAsia"/>
                  <w:lang w:eastAsia="zh-CN"/>
                </w:rPr>
                <w:t xml:space="preserve">release the </w:t>
              </w:r>
              <w:r w:rsidRPr="00811C93">
                <w:rPr>
                  <w:i/>
                </w:rPr>
                <w:t>VarMeasReselectionConfig</w:t>
              </w:r>
            </w:ins>
            <w:ins w:id="25" w:author="vivo" w:date="2024-04-03T11:26:00Z">
              <w:r>
                <w:rPr>
                  <w:i/>
                </w:rPr>
                <w:t>.</w:t>
              </w:r>
            </w:ins>
          </w:p>
          <w:p w14:paraId="6944CEE8" w14:textId="5BB1D2CF" w:rsidR="008918C0" w:rsidRDefault="008918C0" w:rsidP="008918C0">
            <w:pPr>
              <w:pStyle w:val="a8"/>
              <w:rPr>
                <w:rFonts w:eastAsiaTheme="minorEastAsia"/>
                <w:b/>
                <w:lang w:eastAsia="zh-CN"/>
              </w:rPr>
            </w:pPr>
            <w:r w:rsidRPr="00C0503E">
              <w:t>NOTE:</w:t>
            </w:r>
            <w:r w:rsidRPr="00C0503E">
              <w:tab/>
              <w:t xml:space="preserve">It is up to UE implementation whether to continue idle/inactive measurements </w:t>
            </w:r>
            <w:ins w:id="26" w:author="vivo" w:date="2024-04-03T11:25:00Z">
              <w:r>
                <w:t xml:space="preserve">or report the </w:t>
              </w:r>
            </w:ins>
            <w:ins w:id="27" w:author="vivo" w:date="2024-04-03T11:26:00Z">
              <w:r>
                <w:t>valid</w:t>
              </w:r>
            </w:ins>
            <w:ins w:id="28" w:author="vivo" w:date="2024-04-03T11:27:00Z">
              <w:r>
                <w:t xml:space="preserve"> cell </w:t>
              </w:r>
            </w:ins>
            <w:ins w:id="29" w:author="vivo" w:date="2024-04-03T11:26:00Z">
              <w:r>
                <w:rPr>
                  <w:iCs/>
                </w:rPr>
                <w:t>reselection measurement</w:t>
              </w:r>
              <w:r>
                <w:t xml:space="preserve"> </w:t>
              </w:r>
            </w:ins>
            <w:ins w:id="30" w:author="vivo" w:date="2024-04-03T11:27:00Z">
              <w:r>
                <w:t>results or report the valid</w:t>
              </w:r>
              <w:r w:rsidRPr="00C0503E">
                <w:t xml:space="preserve"> idle/inactive</w:t>
              </w:r>
              <w:r>
                <w:rPr>
                  <w:iCs/>
                </w:rPr>
                <w:t xml:space="preserve"> measurement</w:t>
              </w:r>
              <w:r>
                <w:t xml:space="preserve"> results</w:t>
              </w:r>
              <w:r w:rsidRPr="00C0503E">
                <w:t xml:space="preserve"> </w:t>
              </w:r>
            </w:ins>
            <w:r w:rsidRPr="00C0503E">
              <w:t>according to SIB11 and SIB4 configurations or according to E-UTRA SIB5 and E-UTRA SIB24 configurations as specified in TS 36.331 [10] upon inter-RAT cell reselection to E-UTRA, after T331 has expired or stopped.</w:t>
            </w:r>
          </w:p>
        </w:tc>
      </w:tr>
    </w:tbl>
    <w:p w14:paraId="61E94FBD" w14:textId="2C892BF2" w:rsidR="00467BD4" w:rsidRPr="00811C93" w:rsidRDefault="00EA19CB" w:rsidP="00811C93">
      <w:pPr>
        <w:pStyle w:val="a8"/>
        <w:spacing w:before="120"/>
        <w:rPr>
          <w:rFonts w:eastAsiaTheme="minorEastAsia"/>
          <w:b/>
          <w:lang w:eastAsia="zh-CN"/>
        </w:rPr>
      </w:pPr>
      <w:bookmarkStart w:id="31" w:name="OLE_LINK3"/>
      <w:bookmarkStart w:id="32" w:name="OLE_LINK4"/>
      <w:r w:rsidRPr="0005529A">
        <w:rPr>
          <w:rFonts w:eastAsiaTheme="minorEastAsia" w:hint="eastAsia"/>
          <w:b/>
          <w:lang w:eastAsia="zh-CN"/>
        </w:rPr>
        <w:t>Proposal</w:t>
      </w:r>
      <w:r w:rsidRPr="0005529A">
        <w:rPr>
          <w:rFonts w:eastAsiaTheme="minorEastAsia"/>
          <w:b/>
          <w:lang w:eastAsia="zh-CN"/>
        </w:rPr>
        <w:t xml:space="preserve"> </w:t>
      </w:r>
      <w:r w:rsidR="00276527">
        <w:rPr>
          <w:rFonts w:eastAsiaTheme="minorEastAsia" w:hint="eastAsia"/>
          <w:b/>
          <w:lang w:eastAsia="zh-CN"/>
        </w:rPr>
        <w:t>3</w:t>
      </w:r>
      <w:r w:rsidRPr="0005529A">
        <w:rPr>
          <w:rFonts w:eastAsiaTheme="minorEastAsia" w:hint="eastAsia"/>
          <w:b/>
          <w:lang w:eastAsia="zh-CN"/>
        </w:rPr>
        <w:t>：</w:t>
      </w:r>
      <w:r w:rsidR="00F72CF7">
        <w:rPr>
          <w:rFonts w:eastAsiaTheme="minorEastAsia" w:hint="eastAsia"/>
          <w:b/>
          <w:lang w:eastAsia="zh-CN"/>
        </w:rPr>
        <w:t>T</w:t>
      </w:r>
      <w:r w:rsidR="00F72CF7">
        <w:rPr>
          <w:rFonts w:eastAsiaTheme="minorEastAsia"/>
          <w:b/>
          <w:lang w:eastAsia="zh-CN"/>
        </w:rPr>
        <w:t xml:space="preserve">331 can be applied for </w:t>
      </w:r>
      <w:proofErr w:type="spellStart"/>
      <w:r w:rsidR="008918C0">
        <w:rPr>
          <w:rFonts w:eastAsiaTheme="minorEastAsia"/>
          <w:b/>
          <w:lang w:eastAsia="zh-CN"/>
        </w:rPr>
        <w:t>eEMR</w:t>
      </w:r>
      <w:proofErr w:type="spellEnd"/>
      <w:r w:rsidR="008918C0">
        <w:rPr>
          <w:rFonts w:eastAsiaTheme="minorEastAsia"/>
          <w:b/>
          <w:lang w:eastAsia="zh-CN"/>
        </w:rPr>
        <w:t xml:space="preserve"> and </w:t>
      </w:r>
      <w:r w:rsidR="00F72CF7">
        <w:rPr>
          <w:rFonts w:eastAsiaTheme="minorEastAsia"/>
          <w:b/>
          <w:lang w:eastAsia="zh-CN"/>
        </w:rPr>
        <w:t xml:space="preserve">IMR. </w:t>
      </w:r>
      <w:r w:rsidR="0005529A" w:rsidRPr="0005529A">
        <w:rPr>
          <w:rFonts w:eastAsiaTheme="minorEastAsia"/>
          <w:b/>
          <w:lang w:eastAsia="zh-CN"/>
        </w:rPr>
        <w:t xml:space="preserve">If T331 expires or is stopped, UE releases the configuration of </w:t>
      </w:r>
      <w:proofErr w:type="spellStart"/>
      <w:r w:rsidR="008918C0">
        <w:rPr>
          <w:rFonts w:eastAsiaTheme="minorEastAsia"/>
          <w:b/>
          <w:lang w:eastAsia="zh-CN"/>
        </w:rPr>
        <w:t>eEMR</w:t>
      </w:r>
      <w:proofErr w:type="spellEnd"/>
      <w:r w:rsidR="008918C0">
        <w:rPr>
          <w:rFonts w:eastAsiaTheme="minorEastAsia"/>
          <w:b/>
          <w:lang w:eastAsia="zh-CN"/>
        </w:rPr>
        <w:t xml:space="preserve"> and </w:t>
      </w:r>
      <w:r w:rsidR="0005529A" w:rsidRPr="0005529A">
        <w:rPr>
          <w:rFonts w:eastAsiaTheme="minorEastAsia"/>
          <w:b/>
          <w:lang w:eastAsia="zh-CN"/>
        </w:rPr>
        <w:t>IMR.</w:t>
      </w:r>
    </w:p>
    <w:bookmarkEnd w:id="31"/>
    <w:bookmarkEnd w:id="32"/>
    <w:p w14:paraId="347555DC" w14:textId="0FFFED12" w:rsidR="00541641" w:rsidRDefault="00541641" w:rsidP="00541641">
      <w:pPr>
        <w:pStyle w:val="1"/>
      </w:pPr>
      <w:r>
        <w:lastRenderedPageBreak/>
        <w:t>Conclusion</w:t>
      </w:r>
    </w:p>
    <w:p w14:paraId="2CA5C5B5" w14:textId="3BD74726" w:rsidR="00541641" w:rsidRDefault="00541641" w:rsidP="00541641">
      <w:pPr>
        <w:pStyle w:val="a8"/>
        <w:rPr>
          <w:rFonts w:eastAsia="宋体"/>
          <w:lang w:eastAsia="zh-CN"/>
        </w:rPr>
      </w:pPr>
      <w:r>
        <w:rPr>
          <w:rFonts w:eastAsia="宋体"/>
          <w:lang w:eastAsia="zh-CN"/>
        </w:rPr>
        <w:t>Based on the discussion, we have the following proposals:</w:t>
      </w:r>
    </w:p>
    <w:p w14:paraId="6EBFC766" w14:textId="77777777" w:rsidR="00811C93" w:rsidRPr="009C754B" w:rsidRDefault="00811C93" w:rsidP="00811C93">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w:t>
      </w:r>
      <w:r>
        <w:rPr>
          <w:rFonts w:eastAsiaTheme="minorEastAsia" w:hint="eastAsia"/>
          <w:b/>
          <w:lang w:eastAsia="zh-CN"/>
        </w:rPr>
        <w:t>1</w:t>
      </w:r>
      <w:r>
        <w:rPr>
          <w:rFonts w:eastAsiaTheme="minorEastAsia" w:hint="eastAsia"/>
          <w:b/>
          <w:lang w:eastAsia="zh-CN"/>
        </w:rPr>
        <w:t>：</w:t>
      </w:r>
      <w:r>
        <w:rPr>
          <w:rFonts w:eastAsiaTheme="minorEastAsia" w:hint="eastAsia"/>
          <w:b/>
          <w:lang w:eastAsia="zh-CN"/>
        </w:rPr>
        <w:t>UE</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indicate validity status of measurement results if the timer X is applied. </w:t>
      </w:r>
      <w:r w:rsidRPr="008918C0">
        <w:rPr>
          <w:rFonts w:eastAsiaTheme="minorEastAsia"/>
          <w:b/>
          <w:lang w:eastAsia="zh-CN"/>
        </w:rPr>
        <w:t>No specification change is needed</w:t>
      </w:r>
      <w:r>
        <w:rPr>
          <w:rFonts w:eastAsiaTheme="minorEastAsia" w:hint="eastAsia"/>
          <w:b/>
          <w:lang w:eastAsia="zh-CN"/>
        </w:rPr>
        <w:t>.</w:t>
      </w:r>
    </w:p>
    <w:p w14:paraId="60E66ECA" w14:textId="77777777" w:rsidR="00811C93" w:rsidRDefault="00811C93" w:rsidP="00811C93">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2</w:t>
      </w:r>
      <w:r>
        <w:rPr>
          <w:rFonts w:eastAsiaTheme="minorEastAsia" w:hint="eastAsia"/>
          <w:b/>
          <w:lang w:eastAsia="zh-CN"/>
        </w:rPr>
        <w:t>：</w:t>
      </w:r>
      <w:r>
        <w:rPr>
          <w:rFonts w:eastAsiaTheme="minorEastAsia"/>
          <w:b/>
          <w:lang w:eastAsia="zh-CN"/>
        </w:rPr>
        <w:t xml:space="preserve">Frequency filtering can be configured by </w:t>
      </w:r>
      <w:r>
        <w:rPr>
          <w:rFonts w:eastAsiaTheme="minorEastAsia" w:hint="eastAsia"/>
          <w:b/>
          <w:lang w:eastAsia="zh-CN"/>
        </w:rPr>
        <w:t>N</w:t>
      </w:r>
      <w:r>
        <w:rPr>
          <w:rFonts w:eastAsiaTheme="minorEastAsia"/>
          <w:b/>
          <w:lang w:eastAsia="zh-CN"/>
        </w:rPr>
        <w:t>W for IMR.</w:t>
      </w:r>
      <w:r w:rsidRPr="008918C0">
        <w:rPr>
          <w:rFonts w:eastAsiaTheme="minorEastAsia"/>
          <w:b/>
          <w:lang w:eastAsia="zh-CN"/>
        </w:rPr>
        <w:t xml:space="preserve"> No specification change is needed</w:t>
      </w:r>
      <w:r>
        <w:rPr>
          <w:rFonts w:eastAsiaTheme="minorEastAsia" w:hint="eastAsia"/>
          <w:b/>
          <w:lang w:eastAsia="zh-CN"/>
        </w:rPr>
        <w:t>.</w:t>
      </w:r>
    </w:p>
    <w:p w14:paraId="5F052BDE" w14:textId="46434DEB" w:rsidR="00083C91" w:rsidRPr="00811C93" w:rsidRDefault="00811C93" w:rsidP="00811C93">
      <w:pPr>
        <w:pStyle w:val="a8"/>
        <w:spacing w:before="120"/>
        <w:rPr>
          <w:rFonts w:eastAsiaTheme="minorEastAsia"/>
          <w:b/>
          <w:lang w:eastAsia="zh-CN"/>
        </w:rPr>
      </w:pPr>
      <w:r w:rsidRPr="0005529A">
        <w:rPr>
          <w:rFonts w:eastAsiaTheme="minorEastAsia" w:hint="eastAsia"/>
          <w:b/>
          <w:lang w:eastAsia="zh-CN"/>
        </w:rPr>
        <w:t>Proposal</w:t>
      </w:r>
      <w:r w:rsidRPr="0005529A">
        <w:rPr>
          <w:rFonts w:eastAsiaTheme="minorEastAsia"/>
          <w:b/>
          <w:lang w:eastAsia="zh-CN"/>
        </w:rPr>
        <w:t xml:space="preserve"> </w:t>
      </w:r>
      <w:r>
        <w:rPr>
          <w:rFonts w:eastAsiaTheme="minorEastAsia" w:hint="eastAsia"/>
          <w:b/>
          <w:lang w:eastAsia="zh-CN"/>
        </w:rPr>
        <w:t>3</w:t>
      </w:r>
      <w:r w:rsidRPr="0005529A">
        <w:rPr>
          <w:rFonts w:eastAsiaTheme="minorEastAsia" w:hint="eastAsia"/>
          <w:b/>
          <w:lang w:eastAsia="zh-CN"/>
        </w:rPr>
        <w:t>：</w:t>
      </w:r>
      <w:r>
        <w:rPr>
          <w:rFonts w:eastAsiaTheme="minorEastAsia" w:hint="eastAsia"/>
          <w:b/>
          <w:lang w:eastAsia="zh-CN"/>
        </w:rPr>
        <w:t>T</w:t>
      </w:r>
      <w:r>
        <w:rPr>
          <w:rFonts w:eastAsiaTheme="minorEastAsia"/>
          <w:b/>
          <w:lang w:eastAsia="zh-CN"/>
        </w:rPr>
        <w:t xml:space="preserve">331 can be applied for </w:t>
      </w:r>
      <w:proofErr w:type="spellStart"/>
      <w:r>
        <w:rPr>
          <w:rFonts w:eastAsiaTheme="minorEastAsia"/>
          <w:b/>
          <w:lang w:eastAsia="zh-CN"/>
        </w:rPr>
        <w:t>eEMR</w:t>
      </w:r>
      <w:proofErr w:type="spellEnd"/>
      <w:r>
        <w:rPr>
          <w:rFonts w:eastAsiaTheme="minorEastAsia"/>
          <w:b/>
          <w:lang w:eastAsia="zh-CN"/>
        </w:rPr>
        <w:t xml:space="preserve"> and IMR. </w:t>
      </w:r>
      <w:r w:rsidRPr="0005529A">
        <w:rPr>
          <w:rFonts w:eastAsiaTheme="minorEastAsia"/>
          <w:b/>
          <w:lang w:eastAsia="zh-CN"/>
        </w:rPr>
        <w:t xml:space="preserve">If T331 expires or is stopped, UE releases the configuration of </w:t>
      </w:r>
      <w:proofErr w:type="spellStart"/>
      <w:r>
        <w:rPr>
          <w:rFonts w:eastAsiaTheme="minorEastAsia"/>
          <w:b/>
          <w:lang w:eastAsia="zh-CN"/>
        </w:rPr>
        <w:t>eEMR</w:t>
      </w:r>
      <w:proofErr w:type="spellEnd"/>
      <w:r>
        <w:rPr>
          <w:rFonts w:eastAsiaTheme="minorEastAsia"/>
          <w:b/>
          <w:lang w:eastAsia="zh-CN"/>
        </w:rPr>
        <w:t xml:space="preserve"> and </w:t>
      </w:r>
      <w:r w:rsidRPr="0005529A">
        <w:rPr>
          <w:rFonts w:eastAsiaTheme="minorEastAsia"/>
          <w:b/>
          <w:lang w:eastAsia="zh-CN"/>
        </w:rPr>
        <w:t>IMR.</w:t>
      </w:r>
    </w:p>
    <w:p w14:paraId="601F51E5" w14:textId="08FB40A4" w:rsidR="002F5478" w:rsidRPr="00AB54FB" w:rsidRDefault="002F5478" w:rsidP="002F547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p>
    <w:p w14:paraId="47C75E34" w14:textId="3AA4501E" w:rsidR="001B6C1F" w:rsidRPr="007B437B" w:rsidRDefault="00C17795" w:rsidP="00A2414B">
      <w:pPr>
        <w:pStyle w:val="a8"/>
        <w:numPr>
          <w:ilvl w:val="0"/>
          <w:numId w:val="8"/>
        </w:numPr>
        <w:rPr>
          <w:rFonts w:eastAsia="宋体" w:hint="eastAsia"/>
          <w:lang w:eastAsia="zh-CN"/>
        </w:rPr>
      </w:pPr>
      <w:r>
        <w:rPr>
          <w:rFonts w:eastAsia="宋体"/>
          <w:lang w:eastAsia="zh-CN"/>
        </w:rPr>
        <w:t xml:space="preserve">RAN2# 125 </w:t>
      </w:r>
      <w:r>
        <w:rPr>
          <w:rFonts w:eastAsiaTheme="minorEastAsia"/>
          <w:lang w:eastAsia="zh-CN"/>
        </w:rPr>
        <w:t>meeting minutes</w:t>
      </w:r>
    </w:p>
    <w:sectPr w:rsidR="001B6C1F" w:rsidRPr="007B437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0CFFE" w14:textId="77777777" w:rsidR="006D29B6" w:rsidRDefault="006D29B6" w:rsidP="003E7FE5">
      <w:r>
        <w:separator/>
      </w:r>
    </w:p>
  </w:endnote>
  <w:endnote w:type="continuationSeparator" w:id="0">
    <w:p w14:paraId="1C36C4E9" w14:textId="77777777" w:rsidR="006D29B6" w:rsidRDefault="006D29B6"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70C5E" w14:textId="77777777" w:rsidR="006D29B6" w:rsidRDefault="006D29B6" w:rsidP="003E7FE5">
      <w:r>
        <w:separator/>
      </w:r>
    </w:p>
  </w:footnote>
  <w:footnote w:type="continuationSeparator" w:id="0">
    <w:p w14:paraId="0E624DA8" w14:textId="77777777" w:rsidR="006D29B6" w:rsidRDefault="006D29B6"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6C1B86"/>
    <w:multiLevelType w:val="multilevel"/>
    <w:tmpl w:val="4E6E5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6" w15:restartNumberingAfterBreak="0">
    <w:nsid w:val="716E66FC"/>
    <w:multiLevelType w:val="hybridMultilevel"/>
    <w:tmpl w:val="DF36C396"/>
    <w:lvl w:ilvl="0" w:tplc="1904F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9"/>
  </w:num>
  <w:num w:numId="3">
    <w:abstractNumId w:val="7"/>
  </w:num>
  <w:num w:numId="4">
    <w:abstractNumId w:val="8"/>
  </w:num>
  <w:num w:numId="5">
    <w:abstractNumId w:val="3"/>
  </w:num>
  <w:num w:numId="6">
    <w:abstractNumId w:val="13"/>
  </w:num>
  <w:num w:numId="7">
    <w:abstractNumId w:val="17"/>
  </w:num>
  <w:num w:numId="8">
    <w:abstractNumId w:val="19"/>
  </w:num>
  <w:num w:numId="9">
    <w:abstractNumId w:val="18"/>
  </w:num>
  <w:num w:numId="10">
    <w:abstractNumId w:val="5"/>
  </w:num>
  <w:num w:numId="11">
    <w:abstractNumId w:val="4"/>
  </w:num>
  <w:num w:numId="12">
    <w:abstractNumId w:val="12"/>
  </w:num>
  <w:num w:numId="13">
    <w:abstractNumId w:val="0"/>
  </w:num>
  <w:num w:numId="14">
    <w:abstractNumId w:val="2"/>
  </w:num>
  <w:num w:numId="15">
    <w:abstractNumId w:val="6"/>
  </w:num>
  <w:num w:numId="16">
    <w:abstractNumId w:val="1"/>
  </w:num>
  <w:num w:numId="17">
    <w:abstractNumId w:val="10"/>
  </w:num>
  <w:num w:numId="18">
    <w:abstractNumId w:val="15"/>
  </w:num>
  <w:num w:numId="19">
    <w:abstractNumId w:val="14"/>
  </w:num>
  <w:num w:numId="20">
    <w:abstractNumId w:val="16"/>
  </w:num>
  <w:num w:numId="21">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tqwFAKrThYotAAAA"/>
  </w:docVars>
  <w:rsids>
    <w:rsidRoot w:val="005017F6"/>
    <w:rsid w:val="00001960"/>
    <w:rsid w:val="00002D3E"/>
    <w:rsid w:val="000056B6"/>
    <w:rsid w:val="00005B8C"/>
    <w:rsid w:val="000062DB"/>
    <w:rsid w:val="00011F31"/>
    <w:rsid w:val="000137DC"/>
    <w:rsid w:val="00013CA5"/>
    <w:rsid w:val="00014363"/>
    <w:rsid w:val="000163A3"/>
    <w:rsid w:val="00020D28"/>
    <w:rsid w:val="00024732"/>
    <w:rsid w:val="00025A39"/>
    <w:rsid w:val="000265F3"/>
    <w:rsid w:val="00030CC5"/>
    <w:rsid w:val="0003213D"/>
    <w:rsid w:val="0003448A"/>
    <w:rsid w:val="00034AE9"/>
    <w:rsid w:val="0004041C"/>
    <w:rsid w:val="00043BD2"/>
    <w:rsid w:val="000444C5"/>
    <w:rsid w:val="0004497E"/>
    <w:rsid w:val="00045543"/>
    <w:rsid w:val="00047F8F"/>
    <w:rsid w:val="00050EF2"/>
    <w:rsid w:val="000521B1"/>
    <w:rsid w:val="0005529A"/>
    <w:rsid w:val="00055C6B"/>
    <w:rsid w:val="000564E0"/>
    <w:rsid w:val="0006000B"/>
    <w:rsid w:val="00060B07"/>
    <w:rsid w:val="0006132B"/>
    <w:rsid w:val="000621C9"/>
    <w:rsid w:val="00066D63"/>
    <w:rsid w:val="000671EB"/>
    <w:rsid w:val="00070167"/>
    <w:rsid w:val="0007163C"/>
    <w:rsid w:val="00072290"/>
    <w:rsid w:val="00074A23"/>
    <w:rsid w:val="00075702"/>
    <w:rsid w:val="000757E8"/>
    <w:rsid w:val="00075B01"/>
    <w:rsid w:val="00077CB0"/>
    <w:rsid w:val="000826C1"/>
    <w:rsid w:val="00083C91"/>
    <w:rsid w:val="00084E6B"/>
    <w:rsid w:val="00093AAC"/>
    <w:rsid w:val="000952A1"/>
    <w:rsid w:val="000A3904"/>
    <w:rsid w:val="000A3A3B"/>
    <w:rsid w:val="000A3D5E"/>
    <w:rsid w:val="000A5303"/>
    <w:rsid w:val="000B37DE"/>
    <w:rsid w:val="000B3C82"/>
    <w:rsid w:val="000B52CD"/>
    <w:rsid w:val="000B5A03"/>
    <w:rsid w:val="000B6D93"/>
    <w:rsid w:val="000C1D56"/>
    <w:rsid w:val="000C2F14"/>
    <w:rsid w:val="000C63B9"/>
    <w:rsid w:val="000C76D0"/>
    <w:rsid w:val="000D1932"/>
    <w:rsid w:val="000D3075"/>
    <w:rsid w:val="000D5FE3"/>
    <w:rsid w:val="000D711E"/>
    <w:rsid w:val="000E0837"/>
    <w:rsid w:val="000E1490"/>
    <w:rsid w:val="000E5553"/>
    <w:rsid w:val="000E758D"/>
    <w:rsid w:val="000F0640"/>
    <w:rsid w:val="000F2300"/>
    <w:rsid w:val="000F46FB"/>
    <w:rsid w:val="000F5337"/>
    <w:rsid w:val="000F731F"/>
    <w:rsid w:val="001004C0"/>
    <w:rsid w:val="00102D9A"/>
    <w:rsid w:val="00103B6B"/>
    <w:rsid w:val="001049AA"/>
    <w:rsid w:val="001074E3"/>
    <w:rsid w:val="00107A86"/>
    <w:rsid w:val="00110C26"/>
    <w:rsid w:val="001121CD"/>
    <w:rsid w:val="001129D4"/>
    <w:rsid w:val="00115738"/>
    <w:rsid w:val="001209D6"/>
    <w:rsid w:val="00125126"/>
    <w:rsid w:val="00133314"/>
    <w:rsid w:val="00140FD1"/>
    <w:rsid w:val="001410D9"/>
    <w:rsid w:val="00142915"/>
    <w:rsid w:val="00143A23"/>
    <w:rsid w:val="001445FB"/>
    <w:rsid w:val="0014467A"/>
    <w:rsid w:val="001448D5"/>
    <w:rsid w:val="00145D77"/>
    <w:rsid w:val="001466AC"/>
    <w:rsid w:val="00146939"/>
    <w:rsid w:val="00150C22"/>
    <w:rsid w:val="00151A8D"/>
    <w:rsid w:val="0015340F"/>
    <w:rsid w:val="001536F6"/>
    <w:rsid w:val="00154270"/>
    <w:rsid w:val="001542AE"/>
    <w:rsid w:val="001564B2"/>
    <w:rsid w:val="001573E9"/>
    <w:rsid w:val="00163B84"/>
    <w:rsid w:val="0016785A"/>
    <w:rsid w:val="0017166D"/>
    <w:rsid w:val="0017273B"/>
    <w:rsid w:val="00172F0A"/>
    <w:rsid w:val="001735F4"/>
    <w:rsid w:val="00175DE9"/>
    <w:rsid w:val="00176B9B"/>
    <w:rsid w:val="00180371"/>
    <w:rsid w:val="001827FB"/>
    <w:rsid w:val="00186FEC"/>
    <w:rsid w:val="00192A84"/>
    <w:rsid w:val="00194467"/>
    <w:rsid w:val="00194C84"/>
    <w:rsid w:val="001A18DA"/>
    <w:rsid w:val="001A25FC"/>
    <w:rsid w:val="001A2733"/>
    <w:rsid w:val="001A2E65"/>
    <w:rsid w:val="001A3242"/>
    <w:rsid w:val="001A46BF"/>
    <w:rsid w:val="001A5E91"/>
    <w:rsid w:val="001A681E"/>
    <w:rsid w:val="001A75E2"/>
    <w:rsid w:val="001A7EF0"/>
    <w:rsid w:val="001B30CB"/>
    <w:rsid w:val="001B6C1F"/>
    <w:rsid w:val="001D02E4"/>
    <w:rsid w:val="001D2C00"/>
    <w:rsid w:val="001D30DA"/>
    <w:rsid w:val="001D54A1"/>
    <w:rsid w:val="001D78F9"/>
    <w:rsid w:val="001E070F"/>
    <w:rsid w:val="001E5F9D"/>
    <w:rsid w:val="001F0086"/>
    <w:rsid w:val="001F16CB"/>
    <w:rsid w:val="001F1F47"/>
    <w:rsid w:val="001F39CA"/>
    <w:rsid w:val="001F67D2"/>
    <w:rsid w:val="001F7AB2"/>
    <w:rsid w:val="0020537A"/>
    <w:rsid w:val="002060A2"/>
    <w:rsid w:val="00211D99"/>
    <w:rsid w:val="002122BE"/>
    <w:rsid w:val="00214A6C"/>
    <w:rsid w:val="0021520C"/>
    <w:rsid w:val="00216689"/>
    <w:rsid w:val="00223352"/>
    <w:rsid w:val="0022578E"/>
    <w:rsid w:val="00226B36"/>
    <w:rsid w:val="00232A86"/>
    <w:rsid w:val="00233D24"/>
    <w:rsid w:val="00234E4F"/>
    <w:rsid w:val="00235207"/>
    <w:rsid w:val="002424B7"/>
    <w:rsid w:val="00244848"/>
    <w:rsid w:val="00247348"/>
    <w:rsid w:val="00247D25"/>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4633"/>
    <w:rsid w:val="00274B1A"/>
    <w:rsid w:val="00274C9F"/>
    <w:rsid w:val="00274FDC"/>
    <w:rsid w:val="0027523D"/>
    <w:rsid w:val="00276527"/>
    <w:rsid w:val="002822D6"/>
    <w:rsid w:val="00284C62"/>
    <w:rsid w:val="002855E3"/>
    <w:rsid w:val="00292F23"/>
    <w:rsid w:val="00294C61"/>
    <w:rsid w:val="0029610D"/>
    <w:rsid w:val="002A11F0"/>
    <w:rsid w:val="002A265C"/>
    <w:rsid w:val="002A5FBD"/>
    <w:rsid w:val="002A7394"/>
    <w:rsid w:val="002A7DE3"/>
    <w:rsid w:val="002B1637"/>
    <w:rsid w:val="002B1750"/>
    <w:rsid w:val="002B351A"/>
    <w:rsid w:val="002B3F07"/>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E1919"/>
    <w:rsid w:val="002E2E3D"/>
    <w:rsid w:val="002E3267"/>
    <w:rsid w:val="002E725E"/>
    <w:rsid w:val="002E7299"/>
    <w:rsid w:val="002F10D2"/>
    <w:rsid w:val="002F5478"/>
    <w:rsid w:val="002F7122"/>
    <w:rsid w:val="002F730D"/>
    <w:rsid w:val="003008B1"/>
    <w:rsid w:val="00300A85"/>
    <w:rsid w:val="003014BC"/>
    <w:rsid w:val="00302C2B"/>
    <w:rsid w:val="00303BEA"/>
    <w:rsid w:val="00310DBA"/>
    <w:rsid w:val="003138B3"/>
    <w:rsid w:val="003142FA"/>
    <w:rsid w:val="003144E6"/>
    <w:rsid w:val="003153AB"/>
    <w:rsid w:val="00315677"/>
    <w:rsid w:val="00317456"/>
    <w:rsid w:val="00320462"/>
    <w:rsid w:val="00324A1E"/>
    <w:rsid w:val="0032545F"/>
    <w:rsid w:val="003266C8"/>
    <w:rsid w:val="003322C6"/>
    <w:rsid w:val="00333FCD"/>
    <w:rsid w:val="00335189"/>
    <w:rsid w:val="00335AFC"/>
    <w:rsid w:val="00342B33"/>
    <w:rsid w:val="00343E37"/>
    <w:rsid w:val="0034416E"/>
    <w:rsid w:val="003456F1"/>
    <w:rsid w:val="00347826"/>
    <w:rsid w:val="00347CF0"/>
    <w:rsid w:val="003517C9"/>
    <w:rsid w:val="00352964"/>
    <w:rsid w:val="00365747"/>
    <w:rsid w:val="003669AF"/>
    <w:rsid w:val="00373523"/>
    <w:rsid w:val="00374B3E"/>
    <w:rsid w:val="00375805"/>
    <w:rsid w:val="003764A7"/>
    <w:rsid w:val="00376B89"/>
    <w:rsid w:val="00377F65"/>
    <w:rsid w:val="0038200A"/>
    <w:rsid w:val="00385BCD"/>
    <w:rsid w:val="00385F7C"/>
    <w:rsid w:val="00386243"/>
    <w:rsid w:val="00392CF2"/>
    <w:rsid w:val="00394320"/>
    <w:rsid w:val="00394D3B"/>
    <w:rsid w:val="003A1D93"/>
    <w:rsid w:val="003A20A2"/>
    <w:rsid w:val="003A2AEA"/>
    <w:rsid w:val="003A7B83"/>
    <w:rsid w:val="003B000E"/>
    <w:rsid w:val="003B2685"/>
    <w:rsid w:val="003B4E47"/>
    <w:rsid w:val="003B70E0"/>
    <w:rsid w:val="003B7ED8"/>
    <w:rsid w:val="003C418D"/>
    <w:rsid w:val="003C4668"/>
    <w:rsid w:val="003C53EF"/>
    <w:rsid w:val="003D3799"/>
    <w:rsid w:val="003D543B"/>
    <w:rsid w:val="003E0F64"/>
    <w:rsid w:val="003E1998"/>
    <w:rsid w:val="003E1ADD"/>
    <w:rsid w:val="003E2234"/>
    <w:rsid w:val="003E6B29"/>
    <w:rsid w:val="003E73FA"/>
    <w:rsid w:val="003E7FE5"/>
    <w:rsid w:val="003F06AD"/>
    <w:rsid w:val="003F0840"/>
    <w:rsid w:val="003F16A2"/>
    <w:rsid w:val="003F3256"/>
    <w:rsid w:val="003F3641"/>
    <w:rsid w:val="003F5429"/>
    <w:rsid w:val="00402EDF"/>
    <w:rsid w:val="00405E9F"/>
    <w:rsid w:val="00413C3F"/>
    <w:rsid w:val="00421C47"/>
    <w:rsid w:val="00421DE0"/>
    <w:rsid w:val="004229EB"/>
    <w:rsid w:val="00423362"/>
    <w:rsid w:val="004247B5"/>
    <w:rsid w:val="00426787"/>
    <w:rsid w:val="00427021"/>
    <w:rsid w:val="00427623"/>
    <w:rsid w:val="00430011"/>
    <w:rsid w:val="004304B9"/>
    <w:rsid w:val="0043127A"/>
    <w:rsid w:val="00431DA5"/>
    <w:rsid w:val="0043340F"/>
    <w:rsid w:val="004340DE"/>
    <w:rsid w:val="00435168"/>
    <w:rsid w:val="00436069"/>
    <w:rsid w:val="00437764"/>
    <w:rsid w:val="0044253F"/>
    <w:rsid w:val="00444819"/>
    <w:rsid w:val="00447A01"/>
    <w:rsid w:val="00450823"/>
    <w:rsid w:val="004526A5"/>
    <w:rsid w:val="00453F8F"/>
    <w:rsid w:val="00457C1A"/>
    <w:rsid w:val="004616F5"/>
    <w:rsid w:val="00467A82"/>
    <w:rsid w:val="00467BD4"/>
    <w:rsid w:val="00472682"/>
    <w:rsid w:val="00481EE1"/>
    <w:rsid w:val="00483DBD"/>
    <w:rsid w:val="004872A8"/>
    <w:rsid w:val="004907AC"/>
    <w:rsid w:val="00495DA1"/>
    <w:rsid w:val="00497973"/>
    <w:rsid w:val="00497E28"/>
    <w:rsid w:val="004A21A1"/>
    <w:rsid w:val="004A5F82"/>
    <w:rsid w:val="004B172F"/>
    <w:rsid w:val="004B2252"/>
    <w:rsid w:val="004B2510"/>
    <w:rsid w:val="004B25D6"/>
    <w:rsid w:val="004B353F"/>
    <w:rsid w:val="004B4466"/>
    <w:rsid w:val="004B502D"/>
    <w:rsid w:val="004B65EC"/>
    <w:rsid w:val="004C0197"/>
    <w:rsid w:val="004C0E7F"/>
    <w:rsid w:val="004C13CA"/>
    <w:rsid w:val="004C1DA6"/>
    <w:rsid w:val="004C260F"/>
    <w:rsid w:val="004C4585"/>
    <w:rsid w:val="004C74BC"/>
    <w:rsid w:val="004D0653"/>
    <w:rsid w:val="004D2A1D"/>
    <w:rsid w:val="004D2B6F"/>
    <w:rsid w:val="004D3AC6"/>
    <w:rsid w:val="004D489E"/>
    <w:rsid w:val="004D6095"/>
    <w:rsid w:val="004D7F88"/>
    <w:rsid w:val="004E21F8"/>
    <w:rsid w:val="004E29CA"/>
    <w:rsid w:val="004E4E76"/>
    <w:rsid w:val="004E4F87"/>
    <w:rsid w:val="004E5598"/>
    <w:rsid w:val="004F1838"/>
    <w:rsid w:val="004F316D"/>
    <w:rsid w:val="004F599D"/>
    <w:rsid w:val="004F7180"/>
    <w:rsid w:val="004F773B"/>
    <w:rsid w:val="00500242"/>
    <w:rsid w:val="00500EFE"/>
    <w:rsid w:val="005017F6"/>
    <w:rsid w:val="005123BF"/>
    <w:rsid w:val="00512FBB"/>
    <w:rsid w:val="00513D3F"/>
    <w:rsid w:val="005158A4"/>
    <w:rsid w:val="005267D4"/>
    <w:rsid w:val="00527352"/>
    <w:rsid w:val="005302B6"/>
    <w:rsid w:val="00532806"/>
    <w:rsid w:val="005341EC"/>
    <w:rsid w:val="00534E89"/>
    <w:rsid w:val="00536C5B"/>
    <w:rsid w:val="00541641"/>
    <w:rsid w:val="005434A7"/>
    <w:rsid w:val="00545549"/>
    <w:rsid w:val="00545B80"/>
    <w:rsid w:val="005461E2"/>
    <w:rsid w:val="0055188C"/>
    <w:rsid w:val="00551AE7"/>
    <w:rsid w:val="00552575"/>
    <w:rsid w:val="00554D89"/>
    <w:rsid w:val="00557643"/>
    <w:rsid w:val="00560B76"/>
    <w:rsid w:val="0056569A"/>
    <w:rsid w:val="00565861"/>
    <w:rsid w:val="00566915"/>
    <w:rsid w:val="00570B31"/>
    <w:rsid w:val="0057209D"/>
    <w:rsid w:val="00572C05"/>
    <w:rsid w:val="0057418D"/>
    <w:rsid w:val="005761F5"/>
    <w:rsid w:val="00583C43"/>
    <w:rsid w:val="005A02C1"/>
    <w:rsid w:val="005A4E66"/>
    <w:rsid w:val="005A6005"/>
    <w:rsid w:val="005A7C5A"/>
    <w:rsid w:val="005B4141"/>
    <w:rsid w:val="005B4448"/>
    <w:rsid w:val="005B6D7D"/>
    <w:rsid w:val="005B74AF"/>
    <w:rsid w:val="005B7530"/>
    <w:rsid w:val="005C03EF"/>
    <w:rsid w:val="005C100D"/>
    <w:rsid w:val="005C1FDA"/>
    <w:rsid w:val="005C385D"/>
    <w:rsid w:val="005C6D31"/>
    <w:rsid w:val="005C70F0"/>
    <w:rsid w:val="005D503F"/>
    <w:rsid w:val="005D7CFB"/>
    <w:rsid w:val="005E01FB"/>
    <w:rsid w:val="005E09FF"/>
    <w:rsid w:val="005E0E21"/>
    <w:rsid w:val="005E1902"/>
    <w:rsid w:val="005E223A"/>
    <w:rsid w:val="005E582D"/>
    <w:rsid w:val="005F0E31"/>
    <w:rsid w:val="005F118C"/>
    <w:rsid w:val="005F4463"/>
    <w:rsid w:val="00600071"/>
    <w:rsid w:val="006011D9"/>
    <w:rsid w:val="0060757C"/>
    <w:rsid w:val="00610249"/>
    <w:rsid w:val="006114AE"/>
    <w:rsid w:val="00611AD4"/>
    <w:rsid w:val="006137EE"/>
    <w:rsid w:val="00614EE6"/>
    <w:rsid w:val="006151AD"/>
    <w:rsid w:val="00620CEA"/>
    <w:rsid w:val="00620DAB"/>
    <w:rsid w:val="00624E50"/>
    <w:rsid w:val="00627DD6"/>
    <w:rsid w:val="00630691"/>
    <w:rsid w:val="0063363B"/>
    <w:rsid w:val="006406BD"/>
    <w:rsid w:val="006419F8"/>
    <w:rsid w:val="00646119"/>
    <w:rsid w:val="00652048"/>
    <w:rsid w:val="0065466B"/>
    <w:rsid w:val="0065481B"/>
    <w:rsid w:val="00655D46"/>
    <w:rsid w:val="00656556"/>
    <w:rsid w:val="00656F56"/>
    <w:rsid w:val="0065726C"/>
    <w:rsid w:val="00657422"/>
    <w:rsid w:val="00657BA1"/>
    <w:rsid w:val="00660064"/>
    <w:rsid w:val="00662226"/>
    <w:rsid w:val="006631C6"/>
    <w:rsid w:val="00667166"/>
    <w:rsid w:val="00670BA2"/>
    <w:rsid w:val="0067155F"/>
    <w:rsid w:val="00675CA4"/>
    <w:rsid w:val="00680DA2"/>
    <w:rsid w:val="006816F0"/>
    <w:rsid w:val="00682551"/>
    <w:rsid w:val="00682B3E"/>
    <w:rsid w:val="00686E2F"/>
    <w:rsid w:val="00690A1F"/>
    <w:rsid w:val="0069500E"/>
    <w:rsid w:val="006A4511"/>
    <w:rsid w:val="006A5707"/>
    <w:rsid w:val="006A751A"/>
    <w:rsid w:val="006A7685"/>
    <w:rsid w:val="006A7921"/>
    <w:rsid w:val="006B0026"/>
    <w:rsid w:val="006B3811"/>
    <w:rsid w:val="006B60A4"/>
    <w:rsid w:val="006C420B"/>
    <w:rsid w:val="006D0D9B"/>
    <w:rsid w:val="006D29B6"/>
    <w:rsid w:val="006D46A3"/>
    <w:rsid w:val="006D46E6"/>
    <w:rsid w:val="006D48BC"/>
    <w:rsid w:val="006D51BF"/>
    <w:rsid w:val="006D5381"/>
    <w:rsid w:val="006D6396"/>
    <w:rsid w:val="006D647C"/>
    <w:rsid w:val="006D6D45"/>
    <w:rsid w:val="006E40FD"/>
    <w:rsid w:val="006E7231"/>
    <w:rsid w:val="006E7FCF"/>
    <w:rsid w:val="006F76FB"/>
    <w:rsid w:val="006F7AB6"/>
    <w:rsid w:val="00701D71"/>
    <w:rsid w:val="00704B1A"/>
    <w:rsid w:val="0070744E"/>
    <w:rsid w:val="0071174F"/>
    <w:rsid w:val="00711ED1"/>
    <w:rsid w:val="00712E4A"/>
    <w:rsid w:val="00715516"/>
    <w:rsid w:val="00717931"/>
    <w:rsid w:val="00717B61"/>
    <w:rsid w:val="0072226E"/>
    <w:rsid w:val="0072299D"/>
    <w:rsid w:val="00723DCC"/>
    <w:rsid w:val="007267A4"/>
    <w:rsid w:val="0073196B"/>
    <w:rsid w:val="00732CAC"/>
    <w:rsid w:val="00736DF0"/>
    <w:rsid w:val="00743F8C"/>
    <w:rsid w:val="00752D41"/>
    <w:rsid w:val="0075329E"/>
    <w:rsid w:val="00755E02"/>
    <w:rsid w:val="00756311"/>
    <w:rsid w:val="007579E0"/>
    <w:rsid w:val="00760E51"/>
    <w:rsid w:val="007619C8"/>
    <w:rsid w:val="00762D81"/>
    <w:rsid w:val="00764114"/>
    <w:rsid w:val="007657B5"/>
    <w:rsid w:val="00766FA1"/>
    <w:rsid w:val="0077006F"/>
    <w:rsid w:val="007700AB"/>
    <w:rsid w:val="00771DD0"/>
    <w:rsid w:val="00772508"/>
    <w:rsid w:val="00775F8A"/>
    <w:rsid w:val="007801CA"/>
    <w:rsid w:val="007832FE"/>
    <w:rsid w:val="00786576"/>
    <w:rsid w:val="00787D5C"/>
    <w:rsid w:val="0079022C"/>
    <w:rsid w:val="00792086"/>
    <w:rsid w:val="00793263"/>
    <w:rsid w:val="007933C2"/>
    <w:rsid w:val="0079417D"/>
    <w:rsid w:val="007942B8"/>
    <w:rsid w:val="007945EC"/>
    <w:rsid w:val="0079554D"/>
    <w:rsid w:val="007A2439"/>
    <w:rsid w:val="007A70E3"/>
    <w:rsid w:val="007B437B"/>
    <w:rsid w:val="007B68E3"/>
    <w:rsid w:val="007B7E06"/>
    <w:rsid w:val="007C1459"/>
    <w:rsid w:val="007C3AD2"/>
    <w:rsid w:val="007C4123"/>
    <w:rsid w:val="007C580E"/>
    <w:rsid w:val="007C761D"/>
    <w:rsid w:val="007D17F7"/>
    <w:rsid w:val="007E197F"/>
    <w:rsid w:val="007E3E34"/>
    <w:rsid w:val="007E4BAC"/>
    <w:rsid w:val="007E600B"/>
    <w:rsid w:val="007E62B8"/>
    <w:rsid w:val="007E77EF"/>
    <w:rsid w:val="007F2716"/>
    <w:rsid w:val="007F365D"/>
    <w:rsid w:val="007F6828"/>
    <w:rsid w:val="00801DA2"/>
    <w:rsid w:val="00802E0C"/>
    <w:rsid w:val="008030D5"/>
    <w:rsid w:val="00804755"/>
    <w:rsid w:val="008052A2"/>
    <w:rsid w:val="008054A4"/>
    <w:rsid w:val="008054D3"/>
    <w:rsid w:val="00806946"/>
    <w:rsid w:val="00811C93"/>
    <w:rsid w:val="00815776"/>
    <w:rsid w:val="008158E4"/>
    <w:rsid w:val="00826F6D"/>
    <w:rsid w:val="008277A9"/>
    <w:rsid w:val="00831490"/>
    <w:rsid w:val="008328D4"/>
    <w:rsid w:val="008419DD"/>
    <w:rsid w:val="00841D68"/>
    <w:rsid w:val="00841F7E"/>
    <w:rsid w:val="00847242"/>
    <w:rsid w:val="0085129D"/>
    <w:rsid w:val="00853BCA"/>
    <w:rsid w:val="0085598C"/>
    <w:rsid w:val="008567A4"/>
    <w:rsid w:val="008638D3"/>
    <w:rsid w:val="00863AA5"/>
    <w:rsid w:val="008703FD"/>
    <w:rsid w:val="0087367C"/>
    <w:rsid w:val="00874012"/>
    <w:rsid w:val="00874055"/>
    <w:rsid w:val="008751A1"/>
    <w:rsid w:val="00876804"/>
    <w:rsid w:val="0087788B"/>
    <w:rsid w:val="00882833"/>
    <w:rsid w:val="00885FC7"/>
    <w:rsid w:val="0088731B"/>
    <w:rsid w:val="008918C0"/>
    <w:rsid w:val="008964AB"/>
    <w:rsid w:val="00896884"/>
    <w:rsid w:val="008A0860"/>
    <w:rsid w:val="008A2080"/>
    <w:rsid w:val="008A52CB"/>
    <w:rsid w:val="008A777E"/>
    <w:rsid w:val="008B04C0"/>
    <w:rsid w:val="008B4E18"/>
    <w:rsid w:val="008B5426"/>
    <w:rsid w:val="008B6F22"/>
    <w:rsid w:val="008B7416"/>
    <w:rsid w:val="008B7DCD"/>
    <w:rsid w:val="008C0AAE"/>
    <w:rsid w:val="008C3D61"/>
    <w:rsid w:val="008D2459"/>
    <w:rsid w:val="008D6781"/>
    <w:rsid w:val="008D6FFA"/>
    <w:rsid w:val="008D7901"/>
    <w:rsid w:val="008E08F7"/>
    <w:rsid w:val="008E3235"/>
    <w:rsid w:val="008E51FF"/>
    <w:rsid w:val="008F101E"/>
    <w:rsid w:val="008F426C"/>
    <w:rsid w:val="00902175"/>
    <w:rsid w:val="00905F24"/>
    <w:rsid w:val="009068F6"/>
    <w:rsid w:val="009102FA"/>
    <w:rsid w:val="00911157"/>
    <w:rsid w:val="00911A85"/>
    <w:rsid w:val="0091347E"/>
    <w:rsid w:val="0091483E"/>
    <w:rsid w:val="00917631"/>
    <w:rsid w:val="00920D4F"/>
    <w:rsid w:val="00920FB1"/>
    <w:rsid w:val="009218AE"/>
    <w:rsid w:val="009245D0"/>
    <w:rsid w:val="00925F86"/>
    <w:rsid w:val="00926A2C"/>
    <w:rsid w:val="00927619"/>
    <w:rsid w:val="00930FD9"/>
    <w:rsid w:val="009320AD"/>
    <w:rsid w:val="00936B4E"/>
    <w:rsid w:val="009405CF"/>
    <w:rsid w:val="0094373E"/>
    <w:rsid w:val="00944B09"/>
    <w:rsid w:val="00946395"/>
    <w:rsid w:val="009475E9"/>
    <w:rsid w:val="009507AC"/>
    <w:rsid w:val="0095086B"/>
    <w:rsid w:val="0095244B"/>
    <w:rsid w:val="00955131"/>
    <w:rsid w:val="00956A25"/>
    <w:rsid w:val="00956ABE"/>
    <w:rsid w:val="00970C8D"/>
    <w:rsid w:val="00972334"/>
    <w:rsid w:val="0097336A"/>
    <w:rsid w:val="00975F34"/>
    <w:rsid w:val="00977917"/>
    <w:rsid w:val="00980CA1"/>
    <w:rsid w:val="00982BF4"/>
    <w:rsid w:val="00982F48"/>
    <w:rsid w:val="00986368"/>
    <w:rsid w:val="00991431"/>
    <w:rsid w:val="00991DA7"/>
    <w:rsid w:val="009936B1"/>
    <w:rsid w:val="00993886"/>
    <w:rsid w:val="009A4A8D"/>
    <w:rsid w:val="009A5070"/>
    <w:rsid w:val="009A5CB1"/>
    <w:rsid w:val="009A5E48"/>
    <w:rsid w:val="009A760A"/>
    <w:rsid w:val="009A7905"/>
    <w:rsid w:val="009A7F5B"/>
    <w:rsid w:val="009B2AF5"/>
    <w:rsid w:val="009B4524"/>
    <w:rsid w:val="009B7AAC"/>
    <w:rsid w:val="009C2B9D"/>
    <w:rsid w:val="009C6CEB"/>
    <w:rsid w:val="009C754B"/>
    <w:rsid w:val="009C75A3"/>
    <w:rsid w:val="009C7870"/>
    <w:rsid w:val="009D20AB"/>
    <w:rsid w:val="009D32A0"/>
    <w:rsid w:val="009D4EDA"/>
    <w:rsid w:val="009D5024"/>
    <w:rsid w:val="009E1233"/>
    <w:rsid w:val="009E16E9"/>
    <w:rsid w:val="009E453E"/>
    <w:rsid w:val="009F30BB"/>
    <w:rsid w:val="009F5622"/>
    <w:rsid w:val="00A03F0A"/>
    <w:rsid w:val="00A054B1"/>
    <w:rsid w:val="00A05584"/>
    <w:rsid w:val="00A05DA8"/>
    <w:rsid w:val="00A16CE0"/>
    <w:rsid w:val="00A2154F"/>
    <w:rsid w:val="00A239CF"/>
    <w:rsid w:val="00A2414B"/>
    <w:rsid w:val="00A24C0A"/>
    <w:rsid w:val="00A257C8"/>
    <w:rsid w:val="00A320CA"/>
    <w:rsid w:val="00A34FC8"/>
    <w:rsid w:val="00A36B0F"/>
    <w:rsid w:val="00A36B87"/>
    <w:rsid w:val="00A4042D"/>
    <w:rsid w:val="00A40DEC"/>
    <w:rsid w:val="00A417AE"/>
    <w:rsid w:val="00A44398"/>
    <w:rsid w:val="00A44CEE"/>
    <w:rsid w:val="00A539A1"/>
    <w:rsid w:val="00A54768"/>
    <w:rsid w:val="00A54B6E"/>
    <w:rsid w:val="00A60338"/>
    <w:rsid w:val="00A62147"/>
    <w:rsid w:val="00A633D7"/>
    <w:rsid w:val="00A67354"/>
    <w:rsid w:val="00A716E5"/>
    <w:rsid w:val="00A8408F"/>
    <w:rsid w:val="00A8545A"/>
    <w:rsid w:val="00A85768"/>
    <w:rsid w:val="00A86844"/>
    <w:rsid w:val="00A93A63"/>
    <w:rsid w:val="00A95FAE"/>
    <w:rsid w:val="00A9621F"/>
    <w:rsid w:val="00A9772D"/>
    <w:rsid w:val="00AA21FD"/>
    <w:rsid w:val="00AA3AF6"/>
    <w:rsid w:val="00AA51E4"/>
    <w:rsid w:val="00AB22CD"/>
    <w:rsid w:val="00AB2821"/>
    <w:rsid w:val="00AB3E5C"/>
    <w:rsid w:val="00AB544E"/>
    <w:rsid w:val="00AB5748"/>
    <w:rsid w:val="00AB5D10"/>
    <w:rsid w:val="00AC1487"/>
    <w:rsid w:val="00AC44B5"/>
    <w:rsid w:val="00AC5643"/>
    <w:rsid w:val="00AD031B"/>
    <w:rsid w:val="00AD0550"/>
    <w:rsid w:val="00AD1712"/>
    <w:rsid w:val="00AD4544"/>
    <w:rsid w:val="00AD6136"/>
    <w:rsid w:val="00AE0641"/>
    <w:rsid w:val="00AE2976"/>
    <w:rsid w:val="00AE3D90"/>
    <w:rsid w:val="00AF21A3"/>
    <w:rsid w:val="00AF3F2A"/>
    <w:rsid w:val="00AF48F0"/>
    <w:rsid w:val="00AF4CE4"/>
    <w:rsid w:val="00B04D67"/>
    <w:rsid w:val="00B10FD2"/>
    <w:rsid w:val="00B12E6F"/>
    <w:rsid w:val="00B1430E"/>
    <w:rsid w:val="00B22C9F"/>
    <w:rsid w:val="00B264CC"/>
    <w:rsid w:val="00B26A00"/>
    <w:rsid w:val="00B31152"/>
    <w:rsid w:val="00B32BD1"/>
    <w:rsid w:val="00B37AB1"/>
    <w:rsid w:val="00B4348E"/>
    <w:rsid w:val="00B43A7B"/>
    <w:rsid w:val="00B446DC"/>
    <w:rsid w:val="00B446F1"/>
    <w:rsid w:val="00B4615A"/>
    <w:rsid w:val="00B60423"/>
    <w:rsid w:val="00B60677"/>
    <w:rsid w:val="00B623BE"/>
    <w:rsid w:val="00B626DC"/>
    <w:rsid w:val="00B6355C"/>
    <w:rsid w:val="00B63E67"/>
    <w:rsid w:val="00B67900"/>
    <w:rsid w:val="00B72B63"/>
    <w:rsid w:val="00B73124"/>
    <w:rsid w:val="00B766ED"/>
    <w:rsid w:val="00B769F4"/>
    <w:rsid w:val="00B76BE3"/>
    <w:rsid w:val="00B804EE"/>
    <w:rsid w:val="00B81229"/>
    <w:rsid w:val="00B82787"/>
    <w:rsid w:val="00B868C1"/>
    <w:rsid w:val="00B87609"/>
    <w:rsid w:val="00B930BF"/>
    <w:rsid w:val="00B974CD"/>
    <w:rsid w:val="00BA1CAE"/>
    <w:rsid w:val="00BA57C4"/>
    <w:rsid w:val="00BA5CF5"/>
    <w:rsid w:val="00BA70E1"/>
    <w:rsid w:val="00BB0FF4"/>
    <w:rsid w:val="00BB1F88"/>
    <w:rsid w:val="00BB6AE0"/>
    <w:rsid w:val="00BC2036"/>
    <w:rsid w:val="00BC261D"/>
    <w:rsid w:val="00BC31A7"/>
    <w:rsid w:val="00BC59A3"/>
    <w:rsid w:val="00BD461E"/>
    <w:rsid w:val="00BD6F69"/>
    <w:rsid w:val="00BD75C4"/>
    <w:rsid w:val="00BE1224"/>
    <w:rsid w:val="00BE2590"/>
    <w:rsid w:val="00BE3D6F"/>
    <w:rsid w:val="00BE46AA"/>
    <w:rsid w:val="00BE7866"/>
    <w:rsid w:val="00BF43BA"/>
    <w:rsid w:val="00BF5343"/>
    <w:rsid w:val="00BF66CC"/>
    <w:rsid w:val="00C01285"/>
    <w:rsid w:val="00C012D9"/>
    <w:rsid w:val="00C02F82"/>
    <w:rsid w:val="00C0522A"/>
    <w:rsid w:val="00C052EE"/>
    <w:rsid w:val="00C06DD9"/>
    <w:rsid w:val="00C079F7"/>
    <w:rsid w:val="00C1362F"/>
    <w:rsid w:val="00C17795"/>
    <w:rsid w:val="00C20098"/>
    <w:rsid w:val="00C213DE"/>
    <w:rsid w:val="00C225CF"/>
    <w:rsid w:val="00C2314E"/>
    <w:rsid w:val="00C23FC4"/>
    <w:rsid w:val="00C277CC"/>
    <w:rsid w:val="00C3050E"/>
    <w:rsid w:val="00C3349B"/>
    <w:rsid w:val="00C37D5A"/>
    <w:rsid w:val="00C42CBE"/>
    <w:rsid w:val="00C45880"/>
    <w:rsid w:val="00C459B0"/>
    <w:rsid w:val="00C4695B"/>
    <w:rsid w:val="00C46E48"/>
    <w:rsid w:val="00C508A6"/>
    <w:rsid w:val="00C518E3"/>
    <w:rsid w:val="00C5244F"/>
    <w:rsid w:val="00C5302E"/>
    <w:rsid w:val="00C56180"/>
    <w:rsid w:val="00C56EF2"/>
    <w:rsid w:val="00C57EB4"/>
    <w:rsid w:val="00C6088B"/>
    <w:rsid w:val="00C60924"/>
    <w:rsid w:val="00C62EE4"/>
    <w:rsid w:val="00C63EF9"/>
    <w:rsid w:val="00C643A4"/>
    <w:rsid w:val="00C6575B"/>
    <w:rsid w:val="00C70CCF"/>
    <w:rsid w:val="00C729A3"/>
    <w:rsid w:val="00C7419D"/>
    <w:rsid w:val="00C75213"/>
    <w:rsid w:val="00C81E84"/>
    <w:rsid w:val="00C8684A"/>
    <w:rsid w:val="00C91260"/>
    <w:rsid w:val="00C93678"/>
    <w:rsid w:val="00C9453D"/>
    <w:rsid w:val="00C957E0"/>
    <w:rsid w:val="00C97B7A"/>
    <w:rsid w:val="00CA4055"/>
    <w:rsid w:val="00CA5ED6"/>
    <w:rsid w:val="00CA7AFB"/>
    <w:rsid w:val="00CB4810"/>
    <w:rsid w:val="00CB6EC9"/>
    <w:rsid w:val="00CB7BFA"/>
    <w:rsid w:val="00CC10BB"/>
    <w:rsid w:val="00CC4836"/>
    <w:rsid w:val="00CC5846"/>
    <w:rsid w:val="00CC6B3B"/>
    <w:rsid w:val="00CC72BB"/>
    <w:rsid w:val="00CD02FB"/>
    <w:rsid w:val="00CD2999"/>
    <w:rsid w:val="00CD4AA0"/>
    <w:rsid w:val="00CE6398"/>
    <w:rsid w:val="00CE6F3D"/>
    <w:rsid w:val="00CE7500"/>
    <w:rsid w:val="00CE7EF6"/>
    <w:rsid w:val="00CF2E41"/>
    <w:rsid w:val="00CF2E56"/>
    <w:rsid w:val="00CF3439"/>
    <w:rsid w:val="00CF677E"/>
    <w:rsid w:val="00CF682E"/>
    <w:rsid w:val="00CF6C48"/>
    <w:rsid w:val="00D0073F"/>
    <w:rsid w:val="00D011B1"/>
    <w:rsid w:val="00D019CA"/>
    <w:rsid w:val="00D047B9"/>
    <w:rsid w:val="00D0574A"/>
    <w:rsid w:val="00D06404"/>
    <w:rsid w:val="00D0686A"/>
    <w:rsid w:val="00D10F80"/>
    <w:rsid w:val="00D114AE"/>
    <w:rsid w:val="00D15DA9"/>
    <w:rsid w:val="00D202B1"/>
    <w:rsid w:val="00D20635"/>
    <w:rsid w:val="00D22311"/>
    <w:rsid w:val="00D250A3"/>
    <w:rsid w:val="00D30948"/>
    <w:rsid w:val="00D3141F"/>
    <w:rsid w:val="00D34183"/>
    <w:rsid w:val="00D410BC"/>
    <w:rsid w:val="00D43730"/>
    <w:rsid w:val="00D44551"/>
    <w:rsid w:val="00D45F97"/>
    <w:rsid w:val="00D474AD"/>
    <w:rsid w:val="00D47BB2"/>
    <w:rsid w:val="00D509CC"/>
    <w:rsid w:val="00D52D85"/>
    <w:rsid w:val="00D53B43"/>
    <w:rsid w:val="00D56446"/>
    <w:rsid w:val="00D601C5"/>
    <w:rsid w:val="00D601E8"/>
    <w:rsid w:val="00D60200"/>
    <w:rsid w:val="00D617D1"/>
    <w:rsid w:val="00D62CF7"/>
    <w:rsid w:val="00D719CC"/>
    <w:rsid w:val="00D722BC"/>
    <w:rsid w:val="00D72611"/>
    <w:rsid w:val="00D755F6"/>
    <w:rsid w:val="00D80093"/>
    <w:rsid w:val="00D8012D"/>
    <w:rsid w:val="00D801CB"/>
    <w:rsid w:val="00D8388D"/>
    <w:rsid w:val="00D845DB"/>
    <w:rsid w:val="00D863DC"/>
    <w:rsid w:val="00D86EE5"/>
    <w:rsid w:val="00D90FE6"/>
    <w:rsid w:val="00D940B1"/>
    <w:rsid w:val="00D9503E"/>
    <w:rsid w:val="00D962B3"/>
    <w:rsid w:val="00D97559"/>
    <w:rsid w:val="00D97AA0"/>
    <w:rsid w:val="00DA6091"/>
    <w:rsid w:val="00DA6681"/>
    <w:rsid w:val="00DA6D01"/>
    <w:rsid w:val="00DB17D0"/>
    <w:rsid w:val="00DB19D7"/>
    <w:rsid w:val="00DB7834"/>
    <w:rsid w:val="00DC3090"/>
    <w:rsid w:val="00DC71A7"/>
    <w:rsid w:val="00DD0AA5"/>
    <w:rsid w:val="00DD2E85"/>
    <w:rsid w:val="00DD4207"/>
    <w:rsid w:val="00DD74B0"/>
    <w:rsid w:val="00DE18CE"/>
    <w:rsid w:val="00DE69C3"/>
    <w:rsid w:val="00DE742A"/>
    <w:rsid w:val="00DE7ECA"/>
    <w:rsid w:val="00DF2156"/>
    <w:rsid w:val="00DF4FBE"/>
    <w:rsid w:val="00DF58C5"/>
    <w:rsid w:val="00DF7126"/>
    <w:rsid w:val="00E02008"/>
    <w:rsid w:val="00E07282"/>
    <w:rsid w:val="00E0744B"/>
    <w:rsid w:val="00E11EF2"/>
    <w:rsid w:val="00E12128"/>
    <w:rsid w:val="00E132FD"/>
    <w:rsid w:val="00E14384"/>
    <w:rsid w:val="00E14711"/>
    <w:rsid w:val="00E165F2"/>
    <w:rsid w:val="00E16EEA"/>
    <w:rsid w:val="00E21562"/>
    <w:rsid w:val="00E216B1"/>
    <w:rsid w:val="00E321FA"/>
    <w:rsid w:val="00E3582D"/>
    <w:rsid w:val="00E36A58"/>
    <w:rsid w:val="00E41217"/>
    <w:rsid w:val="00E41897"/>
    <w:rsid w:val="00E436B9"/>
    <w:rsid w:val="00E443C4"/>
    <w:rsid w:val="00E44CDE"/>
    <w:rsid w:val="00E45B89"/>
    <w:rsid w:val="00E45B95"/>
    <w:rsid w:val="00E50391"/>
    <w:rsid w:val="00E514EE"/>
    <w:rsid w:val="00E55ABF"/>
    <w:rsid w:val="00E60B03"/>
    <w:rsid w:val="00E61978"/>
    <w:rsid w:val="00E641A4"/>
    <w:rsid w:val="00E65D1B"/>
    <w:rsid w:val="00E67163"/>
    <w:rsid w:val="00E67206"/>
    <w:rsid w:val="00E70842"/>
    <w:rsid w:val="00E71693"/>
    <w:rsid w:val="00E716FD"/>
    <w:rsid w:val="00E742BE"/>
    <w:rsid w:val="00E771DF"/>
    <w:rsid w:val="00E77CCE"/>
    <w:rsid w:val="00E80310"/>
    <w:rsid w:val="00E81B95"/>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A0CCB"/>
    <w:rsid w:val="00EA10DA"/>
    <w:rsid w:val="00EA19CB"/>
    <w:rsid w:val="00EA4674"/>
    <w:rsid w:val="00EA570A"/>
    <w:rsid w:val="00EA5E24"/>
    <w:rsid w:val="00EB0505"/>
    <w:rsid w:val="00EB2590"/>
    <w:rsid w:val="00EB25EC"/>
    <w:rsid w:val="00EB2A36"/>
    <w:rsid w:val="00EB41FA"/>
    <w:rsid w:val="00EB59A0"/>
    <w:rsid w:val="00EB7BDD"/>
    <w:rsid w:val="00EC1AFA"/>
    <w:rsid w:val="00ED5819"/>
    <w:rsid w:val="00EE770C"/>
    <w:rsid w:val="00EF04DF"/>
    <w:rsid w:val="00EF1615"/>
    <w:rsid w:val="00EF37B8"/>
    <w:rsid w:val="00F02C4E"/>
    <w:rsid w:val="00F07804"/>
    <w:rsid w:val="00F11E5E"/>
    <w:rsid w:val="00F11E9F"/>
    <w:rsid w:val="00F13B00"/>
    <w:rsid w:val="00F159D1"/>
    <w:rsid w:val="00F162F1"/>
    <w:rsid w:val="00F20B0A"/>
    <w:rsid w:val="00F23FE4"/>
    <w:rsid w:val="00F24370"/>
    <w:rsid w:val="00F252DF"/>
    <w:rsid w:val="00F274DF"/>
    <w:rsid w:val="00F274FF"/>
    <w:rsid w:val="00F27FD7"/>
    <w:rsid w:val="00F30D59"/>
    <w:rsid w:val="00F4079A"/>
    <w:rsid w:val="00F40B76"/>
    <w:rsid w:val="00F46F52"/>
    <w:rsid w:val="00F470A5"/>
    <w:rsid w:val="00F47B44"/>
    <w:rsid w:val="00F506CF"/>
    <w:rsid w:val="00F532E2"/>
    <w:rsid w:val="00F56A1B"/>
    <w:rsid w:val="00F579D2"/>
    <w:rsid w:val="00F61E92"/>
    <w:rsid w:val="00F62233"/>
    <w:rsid w:val="00F62781"/>
    <w:rsid w:val="00F63BD1"/>
    <w:rsid w:val="00F6536C"/>
    <w:rsid w:val="00F66618"/>
    <w:rsid w:val="00F66CFB"/>
    <w:rsid w:val="00F72CF7"/>
    <w:rsid w:val="00F8392D"/>
    <w:rsid w:val="00F84005"/>
    <w:rsid w:val="00F8561D"/>
    <w:rsid w:val="00F85627"/>
    <w:rsid w:val="00F95015"/>
    <w:rsid w:val="00F95654"/>
    <w:rsid w:val="00F969D0"/>
    <w:rsid w:val="00FA0A04"/>
    <w:rsid w:val="00FA2A01"/>
    <w:rsid w:val="00FA5859"/>
    <w:rsid w:val="00FB1A41"/>
    <w:rsid w:val="00FB33E5"/>
    <w:rsid w:val="00FC17E1"/>
    <w:rsid w:val="00FC2610"/>
    <w:rsid w:val="00FC3114"/>
    <w:rsid w:val="00FC32D5"/>
    <w:rsid w:val="00FC764E"/>
    <w:rsid w:val="00FC7791"/>
    <w:rsid w:val="00FD32E1"/>
    <w:rsid w:val="00FD4171"/>
    <w:rsid w:val="00FD5113"/>
    <w:rsid w:val="00FD5930"/>
    <w:rsid w:val="00FD5C1A"/>
    <w:rsid w:val="00FE14DD"/>
    <w:rsid w:val="00FE18D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 w:type="paragraph" w:customStyle="1" w:styleId="Agreement">
    <w:name w:val="Agreement"/>
    <w:basedOn w:val="a"/>
    <w:next w:val="Doc-text2"/>
    <w:uiPriority w:val="99"/>
    <w:qFormat/>
    <w:rsid w:val="00EA19CB"/>
    <w:pPr>
      <w:widowControl/>
      <w:numPr>
        <w:numId w:val="18"/>
      </w:numPr>
      <w:spacing w:before="60" w:after="18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619049E-B7E6-4D17-97DA-421C5539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839</Words>
  <Characters>4786</Characters>
  <Application>Microsoft Office Word</Application>
  <DocSecurity>0</DocSecurity>
  <Lines>39</Lines>
  <Paragraphs>11</Paragraphs>
  <ScaleCrop>false</ScaleCrop>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vivo(Yuan)</cp:lastModifiedBy>
  <cp:revision>8</cp:revision>
  <dcterms:created xsi:type="dcterms:W3CDTF">2024-04-03T06:18:00Z</dcterms:created>
  <dcterms:modified xsi:type="dcterms:W3CDTF">2024-04-05T01:34:00Z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